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7E19" w:rsidRPr="00073CAA" w:rsidRDefault="00337E19" w:rsidP="00337E19">
      <w:pPr>
        <w:pStyle w:val="Header"/>
        <w:tabs>
          <w:tab w:val="right" w:pos="10440"/>
          <w:tab w:val="right" w:pos="13323"/>
        </w:tabs>
        <w:rPr>
          <w:sz w:val="24"/>
          <w:lang w:val="en-US" w:eastAsia="zh-CN"/>
        </w:rPr>
      </w:pPr>
      <w:r w:rsidRPr="007A7A53">
        <w:rPr>
          <w:sz w:val="24"/>
          <w:lang w:eastAsia="zh-CN"/>
        </w:rPr>
        <w:t>3GPP TSG-RAN WG4 Meeting #</w:t>
      </w:r>
      <w:r>
        <w:rPr>
          <w:rFonts w:hint="eastAsia"/>
          <w:sz w:val="24"/>
          <w:lang w:eastAsia="zh-CN"/>
        </w:rPr>
        <w:t xml:space="preserve">89                                         </w:t>
      </w:r>
      <w:r>
        <w:rPr>
          <w:sz w:val="24"/>
          <w:lang w:eastAsia="zh-CN"/>
        </w:rPr>
        <w:t xml:space="preserve">                         </w:t>
      </w:r>
      <w:r w:rsidRPr="00115A5A">
        <w:rPr>
          <w:sz w:val="24"/>
          <w:lang w:eastAsia="zh-CN"/>
        </w:rPr>
        <w:t>R4-</w:t>
      </w:r>
      <w:r>
        <w:rPr>
          <w:rFonts w:hint="eastAsia"/>
          <w:sz w:val="24"/>
          <w:lang w:eastAsia="zh-CN"/>
        </w:rPr>
        <w:t>181</w:t>
      </w:r>
      <w:r w:rsidR="003315F1">
        <w:rPr>
          <w:sz w:val="24"/>
          <w:lang w:eastAsia="zh-CN"/>
        </w:rPr>
        <w:t>4817</w:t>
      </w:r>
    </w:p>
    <w:p w:rsidR="00337E19" w:rsidRPr="00414257" w:rsidRDefault="00337E19" w:rsidP="00337E19">
      <w:pPr>
        <w:pStyle w:val="a"/>
        <w:rPr>
          <w:rFonts w:eastAsia="宋体"/>
          <w:bCs w:val="0"/>
          <w:sz w:val="24"/>
          <w:lang w:eastAsia="zh-CN"/>
        </w:rPr>
      </w:pPr>
      <w:r>
        <w:rPr>
          <w:rFonts w:eastAsia="宋体" w:hint="eastAsia"/>
          <w:bCs w:val="0"/>
          <w:sz w:val="24"/>
          <w:lang w:eastAsia="zh-CN"/>
        </w:rPr>
        <w:t>Spokane</w:t>
      </w:r>
      <w:r>
        <w:rPr>
          <w:rFonts w:eastAsia="宋体"/>
          <w:bCs w:val="0"/>
          <w:sz w:val="24"/>
          <w:lang w:eastAsia="zh-CN"/>
        </w:rPr>
        <w:t xml:space="preserve">, USA, </w:t>
      </w:r>
      <w:r>
        <w:rPr>
          <w:rFonts w:eastAsia="宋体" w:hint="eastAsia"/>
          <w:bCs w:val="0"/>
          <w:sz w:val="24"/>
          <w:lang w:eastAsia="zh-CN"/>
        </w:rPr>
        <w:t>12</w:t>
      </w:r>
      <w:r>
        <w:rPr>
          <w:rFonts w:eastAsia="宋体"/>
          <w:bCs w:val="0"/>
          <w:sz w:val="24"/>
          <w:lang w:eastAsia="zh-CN"/>
        </w:rPr>
        <w:t xml:space="preserve"> - </w:t>
      </w:r>
      <w:r>
        <w:rPr>
          <w:rFonts w:eastAsia="宋体" w:hint="eastAsia"/>
          <w:bCs w:val="0"/>
          <w:sz w:val="24"/>
          <w:lang w:eastAsia="zh-CN"/>
        </w:rPr>
        <w:t>16</w:t>
      </w:r>
      <w:r>
        <w:rPr>
          <w:rFonts w:eastAsia="宋体"/>
          <w:bCs w:val="0"/>
          <w:sz w:val="24"/>
          <w:lang w:eastAsia="zh-CN"/>
        </w:rPr>
        <w:t xml:space="preserve"> </w:t>
      </w:r>
      <w:r>
        <w:rPr>
          <w:rFonts w:eastAsia="宋体" w:hint="eastAsia"/>
          <w:bCs w:val="0"/>
          <w:sz w:val="24"/>
          <w:lang w:eastAsia="zh-CN"/>
        </w:rPr>
        <w:t>November</w:t>
      </w:r>
      <w:r>
        <w:rPr>
          <w:rFonts w:eastAsia="宋体"/>
          <w:bCs w:val="0"/>
          <w:sz w:val="24"/>
          <w:lang w:eastAsia="zh-CN"/>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37E19" w:rsidRPr="009923FD" w:rsidTr="009D7153">
        <w:tc>
          <w:tcPr>
            <w:tcW w:w="9641" w:type="dxa"/>
            <w:gridSpan w:val="9"/>
            <w:tcBorders>
              <w:top w:val="single" w:sz="4" w:space="0" w:color="auto"/>
              <w:left w:val="single" w:sz="4" w:space="0" w:color="auto"/>
              <w:right w:val="single" w:sz="4" w:space="0" w:color="auto"/>
            </w:tcBorders>
          </w:tcPr>
          <w:p w:rsidR="00337E19" w:rsidRPr="009923FD" w:rsidRDefault="00337E19" w:rsidP="009D7153">
            <w:pPr>
              <w:pStyle w:val="CRCoverPage"/>
              <w:spacing w:after="0"/>
              <w:jc w:val="right"/>
              <w:rPr>
                <w:i/>
                <w:noProof/>
                <w:lang w:eastAsia="zh-CN"/>
              </w:rPr>
            </w:pPr>
            <w:r w:rsidRPr="009923FD">
              <w:rPr>
                <w:i/>
                <w:noProof/>
                <w:sz w:val="14"/>
              </w:rPr>
              <w:t>CR-Form-v11.</w:t>
            </w:r>
            <w:r>
              <w:rPr>
                <w:rFonts w:hint="eastAsia"/>
                <w:i/>
                <w:noProof/>
                <w:sz w:val="14"/>
                <w:lang w:eastAsia="zh-CN"/>
              </w:rPr>
              <w:t>2</w:t>
            </w:r>
          </w:p>
        </w:tc>
      </w:tr>
      <w:tr w:rsidR="00337E19" w:rsidRPr="009923FD" w:rsidTr="009D7153">
        <w:tc>
          <w:tcPr>
            <w:tcW w:w="9641" w:type="dxa"/>
            <w:gridSpan w:val="9"/>
            <w:tcBorders>
              <w:left w:val="single" w:sz="4" w:space="0" w:color="auto"/>
              <w:right w:val="single" w:sz="4" w:space="0" w:color="auto"/>
            </w:tcBorders>
          </w:tcPr>
          <w:p w:rsidR="00337E19" w:rsidRPr="009923FD" w:rsidRDefault="00337E19" w:rsidP="009D7153">
            <w:pPr>
              <w:pStyle w:val="CRCoverPage"/>
              <w:spacing w:after="0"/>
              <w:jc w:val="center"/>
              <w:rPr>
                <w:noProof/>
              </w:rPr>
            </w:pPr>
            <w:r w:rsidRPr="009923FD">
              <w:rPr>
                <w:b/>
                <w:noProof/>
                <w:sz w:val="32"/>
              </w:rPr>
              <w:t>CHANGE REQUEST</w:t>
            </w:r>
          </w:p>
        </w:tc>
      </w:tr>
      <w:tr w:rsidR="00337E19" w:rsidRPr="009923FD" w:rsidTr="009D7153">
        <w:tc>
          <w:tcPr>
            <w:tcW w:w="9641" w:type="dxa"/>
            <w:gridSpan w:val="9"/>
            <w:tcBorders>
              <w:left w:val="single" w:sz="4" w:space="0" w:color="auto"/>
              <w:right w:val="single" w:sz="4" w:space="0" w:color="auto"/>
            </w:tcBorders>
          </w:tcPr>
          <w:p w:rsidR="00337E19" w:rsidRPr="009923FD" w:rsidRDefault="00337E19" w:rsidP="009D7153">
            <w:pPr>
              <w:pStyle w:val="CRCoverPage"/>
              <w:spacing w:after="0"/>
              <w:rPr>
                <w:noProof/>
                <w:sz w:val="8"/>
                <w:szCs w:val="8"/>
              </w:rPr>
            </w:pPr>
          </w:p>
        </w:tc>
      </w:tr>
      <w:tr w:rsidR="00337E19" w:rsidRPr="009923FD" w:rsidTr="009D7153">
        <w:tc>
          <w:tcPr>
            <w:tcW w:w="142" w:type="dxa"/>
            <w:tcBorders>
              <w:left w:val="single" w:sz="4" w:space="0" w:color="auto"/>
            </w:tcBorders>
          </w:tcPr>
          <w:p w:rsidR="00337E19" w:rsidRPr="009923FD" w:rsidRDefault="00337E19" w:rsidP="009D7153">
            <w:pPr>
              <w:pStyle w:val="CRCoverPage"/>
              <w:spacing w:after="0"/>
              <w:jc w:val="right"/>
              <w:rPr>
                <w:noProof/>
              </w:rPr>
            </w:pPr>
          </w:p>
        </w:tc>
        <w:tc>
          <w:tcPr>
            <w:tcW w:w="2126" w:type="dxa"/>
            <w:shd w:val="pct30" w:color="FFFF00" w:fill="auto"/>
          </w:tcPr>
          <w:p w:rsidR="00337E19" w:rsidRPr="009923FD" w:rsidRDefault="00337E19" w:rsidP="009D7153">
            <w:pPr>
              <w:pStyle w:val="CRCoverPage"/>
              <w:spacing w:after="0"/>
              <w:rPr>
                <w:b/>
                <w:noProof/>
                <w:sz w:val="28"/>
                <w:lang w:eastAsia="zh-CN"/>
              </w:rPr>
            </w:pPr>
            <w:r>
              <w:rPr>
                <w:rFonts w:hint="eastAsia"/>
                <w:b/>
                <w:noProof/>
                <w:sz w:val="28"/>
                <w:lang w:eastAsia="zh-CN"/>
              </w:rPr>
              <w:t>38.104</w:t>
            </w:r>
          </w:p>
        </w:tc>
        <w:tc>
          <w:tcPr>
            <w:tcW w:w="709" w:type="dxa"/>
          </w:tcPr>
          <w:p w:rsidR="00337E19" w:rsidRPr="009923FD" w:rsidRDefault="00337E19" w:rsidP="009D7153">
            <w:pPr>
              <w:pStyle w:val="CRCoverPage"/>
              <w:spacing w:after="0"/>
              <w:jc w:val="center"/>
              <w:rPr>
                <w:noProof/>
              </w:rPr>
            </w:pPr>
            <w:r w:rsidRPr="009923FD">
              <w:rPr>
                <w:b/>
                <w:noProof/>
                <w:sz w:val="28"/>
              </w:rPr>
              <w:t>CR</w:t>
            </w:r>
          </w:p>
        </w:tc>
        <w:tc>
          <w:tcPr>
            <w:tcW w:w="1276" w:type="dxa"/>
            <w:shd w:val="pct30" w:color="FFFF00" w:fill="auto"/>
          </w:tcPr>
          <w:p w:rsidR="00337E19" w:rsidRPr="00645EEA" w:rsidRDefault="00337E19" w:rsidP="009D7153">
            <w:pPr>
              <w:pStyle w:val="CRCoverPage"/>
              <w:spacing w:after="0"/>
              <w:rPr>
                <w:b/>
                <w:noProof/>
                <w:lang w:eastAsia="zh-CN"/>
              </w:rPr>
            </w:pPr>
          </w:p>
        </w:tc>
        <w:tc>
          <w:tcPr>
            <w:tcW w:w="709" w:type="dxa"/>
          </w:tcPr>
          <w:p w:rsidR="00337E19" w:rsidRPr="009923FD" w:rsidRDefault="00337E19" w:rsidP="009D7153">
            <w:pPr>
              <w:pStyle w:val="CRCoverPage"/>
              <w:tabs>
                <w:tab w:val="right" w:pos="625"/>
              </w:tabs>
              <w:spacing w:after="0"/>
              <w:jc w:val="center"/>
              <w:rPr>
                <w:noProof/>
              </w:rPr>
            </w:pPr>
            <w:r w:rsidRPr="009923FD">
              <w:rPr>
                <w:b/>
                <w:bCs/>
                <w:noProof/>
                <w:sz w:val="28"/>
              </w:rPr>
              <w:t>rev</w:t>
            </w:r>
          </w:p>
        </w:tc>
        <w:tc>
          <w:tcPr>
            <w:tcW w:w="425" w:type="dxa"/>
            <w:shd w:val="pct30" w:color="FFFF00" w:fill="auto"/>
          </w:tcPr>
          <w:p w:rsidR="00337E19" w:rsidRPr="009923FD" w:rsidRDefault="00337E19" w:rsidP="009D7153">
            <w:pPr>
              <w:pStyle w:val="CRCoverPage"/>
              <w:spacing w:after="0"/>
              <w:rPr>
                <w:b/>
                <w:noProof/>
                <w:lang w:eastAsia="zh-CN"/>
              </w:rPr>
            </w:pPr>
          </w:p>
        </w:tc>
        <w:tc>
          <w:tcPr>
            <w:tcW w:w="2693" w:type="dxa"/>
          </w:tcPr>
          <w:p w:rsidR="00337E19" w:rsidRPr="009923FD" w:rsidRDefault="00337E19" w:rsidP="009D7153">
            <w:pPr>
              <w:pStyle w:val="CRCoverPage"/>
              <w:tabs>
                <w:tab w:val="right" w:pos="1825"/>
              </w:tabs>
              <w:spacing w:after="0"/>
              <w:jc w:val="center"/>
              <w:rPr>
                <w:noProof/>
              </w:rPr>
            </w:pPr>
            <w:r w:rsidRPr="009923FD">
              <w:rPr>
                <w:b/>
                <w:noProof/>
                <w:sz w:val="28"/>
                <w:szCs w:val="28"/>
              </w:rPr>
              <w:t>Current version:</w:t>
            </w:r>
          </w:p>
        </w:tc>
        <w:tc>
          <w:tcPr>
            <w:tcW w:w="1418" w:type="dxa"/>
            <w:shd w:val="pct30" w:color="FFFF00" w:fill="auto"/>
          </w:tcPr>
          <w:p w:rsidR="00337E19" w:rsidRPr="00E53609" w:rsidRDefault="00337E19" w:rsidP="009D7153">
            <w:pPr>
              <w:pStyle w:val="CRCoverPage"/>
              <w:spacing w:after="0"/>
              <w:jc w:val="center"/>
              <w:rPr>
                <w:noProof/>
                <w:lang w:eastAsia="zh-CN"/>
              </w:rPr>
            </w:pPr>
            <w:r w:rsidRPr="00E53609">
              <w:rPr>
                <w:rFonts w:hint="eastAsia"/>
                <w:b/>
                <w:noProof/>
                <w:sz w:val="32"/>
                <w:lang w:eastAsia="zh-CN"/>
              </w:rPr>
              <w:t>15.</w:t>
            </w:r>
            <w:r w:rsidRPr="00E53609">
              <w:rPr>
                <w:b/>
                <w:noProof/>
                <w:sz w:val="32"/>
                <w:lang w:eastAsia="zh-CN"/>
              </w:rPr>
              <w:t>3</w:t>
            </w:r>
            <w:r w:rsidRPr="00E53609">
              <w:rPr>
                <w:rFonts w:hint="eastAsia"/>
                <w:b/>
                <w:noProof/>
                <w:sz w:val="32"/>
                <w:lang w:eastAsia="zh-CN"/>
              </w:rPr>
              <w:t>.0</w:t>
            </w:r>
          </w:p>
        </w:tc>
        <w:tc>
          <w:tcPr>
            <w:tcW w:w="143" w:type="dxa"/>
            <w:tcBorders>
              <w:right w:val="single" w:sz="4" w:space="0" w:color="auto"/>
            </w:tcBorders>
          </w:tcPr>
          <w:p w:rsidR="00337E19" w:rsidRPr="009923FD" w:rsidRDefault="00337E19" w:rsidP="009D7153">
            <w:pPr>
              <w:pStyle w:val="CRCoverPage"/>
              <w:spacing w:after="0"/>
              <w:rPr>
                <w:noProof/>
              </w:rPr>
            </w:pPr>
          </w:p>
        </w:tc>
      </w:tr>
      <w:tr w:rsidR="00337E19" w:rsidRPr="009923FD" w:rsidTr="009D7153">
        <w:tc>
          <w:tcPr>
            <w:tcW w:w="9641" w:type="dxa"/>
            <w:gridSpan w:val="9"/>
            <w:tcBorders>
              <w:left w:val="single" w:sz="4" w:space="0" w:color="auto"/>
              <w:right w:val="single" w:sz="4" w:space="0" w:color="auto"/>
            </w:tcBorders>
          </w:tcPr>
          <w:p w:rsidR="00337E19" w:rsidRPr="009923FD" w:rsidRDefault="00337E19" w:rsidP="009D7153">
            <w:pPr>
              <w:pStyle w:val="CRCoverPage"/>
              <w:spacing w:after="0"/>
              <w:rPr>
                <w:noProof/>
              </w:rPr>
            </w:pPr>
          </w:p>
        </w:tc>
      </w:tr>
      <w:tr w:rsidR="00337E19" w:rsidRPr="009923FD" w:rsidTr="009D7153">
        <w:tc>
          <w:tcPr>
            <w:tcW w:w="9641" w:type="dxa"/>
            <w:gridSpan w:val="9"/>
            <w:tcBorders>
              <w:top w:val="single" w:sz="4" w:space="0" w:color="auto"/>
            </w:tcBorders>
          </w:tcPr>
          <w:p w:rsidR="00337E19" w:rsidRPr="009923FD" w:rsidRDefault="00337E19" w:rsidP="009D7153">
            <w:pPr>
              <w:pStyle w:val="CRCoverPage"/>
              <w:spacing w:after="0"/>
              <w:jc w:val="center"/>
              <w:rPr>
                <w:rFonts w:cs="Arial"/>
                <w:i/>
                <w:noProof/>
              </w:rPr>
            </w:pPr>
            <w:r w:rsidRPr="009923FD">
              <w:rPr>
                <w:rFonts w:cs="Arial"/>
                <w:i/>
                <w:noProof/>
              </w:rPr>
              <w:t xml:space="preserve">For </w:t>
            </w:r>
            <w:hyperlink r:id="rId7" w:anchor="_blank" w:history="1">
              <w:r w:rsidRPr="009923FD">
                <w:rPr>
                  <w:rStyle w:val="Hyperlink"/>
                  <w:rFonts w:cs="Arial"/>
                  <w:b/>
                  <w:i/>
                  <w:noProof/>
                  <w:color w:val="FF0000"/>
                </w:rPr>
                <w:t>HELP</w:t>
              </w:r>
            </w:hyperlink>
            <w:r w:rsidRPr="009923FD">
              <w:rPr>
                <w:rFonts w:cs="Arial"/>
                <w:b/>
                <w:i/>
                <w:noProof/>
                <w:color w:val="FF0000"/>
              </w:rPr>
              <w:t xml:space="preserve"> </w:t>
            </w:r>
            <w:r w:rsidRPr="009923FD">
              <w:rPr>
                <w:rFonts w:cs="Arial"/>
                <w:i/>
                <w:noProof/>
              </w:rPr>
              <w:t xml:space="preserve">on using this form: comprehensive instructions can be found at </w:t>
            </w:r>
            <w:r w:rsidRPr="009923FD">
              <w:rPr>
                <w:rFonts w:cs="Arial"/>
                <w:i/>
                <w:noProof/>
              </w:rPr>
              <w:br/>
            </w:r>
            <w:hyperlink r:id="rId8" w:history="1">
              <w:r w:rsidRPr="009923FD">
                <w:rPr>
                  <w:rStyle w:val="Hyperlink"/>
                  <w:rFonts w:cs="Arial"/>
                  <w:i/>
                  <w:noProof/>
                </w:rPr>
                <w:t>http://www.3gpp.org/Change-Requests</w:t>
              </w:r>
            </w:hyperlink>
            <w:r w:rsidRPr="009923FD">
              <w:rPr>
                <w:rFonts w:cs="Arial"/>
                <w:i/>
                <w:noProof/>
              </w:rPr>
              <w:t>.</w:t>
            </w:r>
          </w:p>
        </w:tc>
      </w:tr>
      <w:tr w:rsidR="00337E19" w:rsidRPr="009923FD" w:rsidTr="009D7153">
        <w:tc>
          <w:tcPr>
            <w:tcW w:w="9641" w:type="dxa"/>
            <w:gridSpan w:val="9"/>
          </w:tcPr>
          <w:p w:rsidR="00337E19" w:rsidRPr="009923FD" w:rsidRDefault="00337E19" w:rsidP="009D7153">
            <w:pPr>
              <w:pStyle w:val="CRCoverPage"/>
              <w:spacing w:after="0"/>
              <w:rPr>
                <w:noProof/>
                <w:sz w:val="8"/>
                <w:szCs w:val="8"/>
              </w:rPr>
            </w:pPr>
          </w:p>
        </w:tc>
      </w:tr>
    </w:tbl>
    <w:p w:rsidR="00337E19" w:rsidRDefault="00337E19" w:rsidP="00337E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7E19" w:rsidRPr="009923FD" w:rsidTr="009D7153">
        <w:tc>
          <w:tcPr>
            <w:tcW w:w="2835" w:type="dxa"/>
          </w:tcPr>
          <w:p w:rsidR="00337E19" w:rsidRPr="009923FD" w:rsidRDefault="00337E19" w:rsidP="009D7153">
            <w:pPr>
              <w:pStyle w:val="CRCoverPage"/>
              <w:tabs>
                <w:tab w:val="right" w:pos="2751"/>
              </w:tabs>
              <w:spacing w:after="0"/>
              <w:rPr>
                <w:b/>
                <w:i/>
                <w:noProof/>
              </w:rPr>
            </w:pPr>
            <w:r w:rsidRPr="009923FD">
              <w:rPr>
                <w:b/>
                <w:i/>
                <w:noProof/>
              </w:rPr>
              <w:t>Proposed change affects:</w:t>
            </w:r>
          </w:p>
        </w:tc>
        <w:tc>
          <w:tcPr>
            <w:tcW w:w="1418" w:type="dxa"/>
          </w:tcPr>
          <w:p w:rsidR="00337E19" w:rsidRPr="009923FD" w:rsidRDefault="00337E19" w:rsidP="009D7153">
            <w:pPr>
              <w:pStyle w:val="CRCoverPage"/>
              <w:spacing w:after="0"/>
              <w:jc w:val="right"/>
              <w:rPr>
                <w:noProof/>
              </w:rPr>
            </w:pPr>
            <w:r w:rsidRPr="009923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37E19" w:rsidRPr="009923FD" w:rsidRDefault="00337E19" w:rsidP="009D7153">
            <w:pPr>
              <w:pStyle w:val="CRCoverPage"/>
              <w:spacing w:after="0"/>
              <w:jc w:val="center"/>
              <w:rPr>
                <w:b/>
                <w:caps/>
                <w:noProof/>
              </w:rPr>
            </w:pPr>
          </w:p>
        </w:tc>
        <w:tc>
          <w:tcPr>
            <w:tcW w:w="709" w:type="dxa"/>
            <w:tcBorders>
              <w:left w:val="single" w:sz="4" w:space="0" w:color="auto"/>
            </w:tcBorders>
          </w:tcPr>
          <w:p w:rsidR="00337E19" w:rsidRPr="009923FD" w:rsidRDefault="00337E19" w:rsidP="009D7153">
            <w:pPr>
              <w:pStyle w:val="CRCoverPage"/>
              <w:spacing w:after="0"/>
              <w:jc w:val="right"/>
              <w:rPr>
                <w:noProof/>
                <w:u w:val="single"/>
              </w:rPr>
            </w:pPr>
            <w:r w:rsidRPr="009923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37E19" w:rsidRPr="009923FD" w:rsidRDefault="00337E19" w:rsidP="009D7153">
            <w:pPr>
              <w:pStyle w:val="CRCoverPage"/>
              <w:spacing w:after="0"/>
              <w:jc w:val="center"/>
              <w:rPr>
                <w:b/>
                <w:caps/>
                <w:noProof/>
              </w:rPr>
            </w:pPr>
          </w:p>
        </w:tc>
        <w:tc>
          <w:tcPr>
            <w:tcW w:w="2126" w:type="dxa"/>
          </w:tcPr>
          <w:p w:rsidR="00337E19" w:rsidRPr="009923FD" w:rsidRDefault="00337E19" w:rsidP="009D7153">
            <w:pPr>
              <w:pStyle w:val="CRCoverPage"/>
              <w:spacing w:after="0"/>
              <w:jc w:val="right"/>
              <w:rPr>
                <w:noProof/>
                <w:u w:val="single"/>
              </w:rPr>
            </w:pPr>
            <w:r w:rsidRPr="009923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37E19" w:rsidRPr="009923FD" w:rsidRDefault="00337E19" w:rsidP="009D7153">
            <w:pPr>
              <w:pStyle w:val="CRCoverPage"/>
              <w:spacing w:after="0"/>
              <w:jc w:val="center"/>
              <w:rPr>
                <w:b/>
                <w:caps/>
                <w:noProof/>
              </w:rPr>
            </w:pPr>
            <w:r>
              <w:rPr>
                <w:b/>
                <w:caps/>
                <w:noProof/>
              </w:rPr>
              <w:t>X</w:t>
            </w:r>
          </w:p>
        </w:tc>
        <w:tc>
          <w:tcPr>
            <w:tcW w:w="1418" w:type="dxa"/>
            <w:tcBorders>
              <w:left w:val="nil"/>
            </w:tcBorders>
          </w:tcPr>
          <w:p w:rsidR="00337E19" w:rsidRPr="009923FD" w:rsidRDefault="00337E19" w:rsidP="009D7153">
            <w:pPr>
              <w:pStyle w:val="CRCoverPage"/>
              <w:spacing w:after="0"/>
              <w:jc w:val="right"/>
              <w:rPr>
                <w:noProof/>
              </w:rPr>
            </w:pPr>
            <w:r w:rsidRPr="009923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37E19" w:rsidRPr="009923FD" w:rsidRDefault="00337E19" w:rsidP="009D7153">
            <w:pPr>
              <w:pStyle w:val="CRCoverPage"/>
              <w:spacing w:after="0"/>
              <w:jc w:val="center"/>
              <w:rPr>
                <w:b/>
                <w:bCs/>
                <w:caps/>
                <w:noProof/>
              </w:rPr>
            </w:pPr>
          </w:p>
        </w:tc>
      </w:tr>
    </w:tbl>
    <w:p w:rsidR="00337E19" w:rsidRDefault="00337E19" w:rsidP="00337E1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37E19" w:rsidRPr="009923FD" w:rsidTr="009D7153">
        <w:tc>
          <w:tcPr>
            <w:tcW w:w="9641" w:type="dxa"/>
            <w:gridSpan w:val="11"/>
          </w:tcPr>
          <w:p w:rsidR="00337E19" w:rsidRPr="009923FD" w:rsidRDefault="00337E19" w:rsidP="009D7153">
            <w:pPr>
              <w:pStyle w:val="CRCoverPage"/>
              <w:spacing w:after="0"/>
              <w:rPr>
                <w:noProof/>
                <w:sz w:val="8"/>
                <w:szCs w:val="8"/>
              </w:rPr>
            </w:pPr>
          </w:p>
        </w:tc>
      </w:tr>
      <w:tr w:rsidR="00337E19" w:rsidRPr="009923FD" w:rsidTr="009D7153">
        <w:tc>
          <w:tcPr>
            <w:tcW w:w="1843" w:type="dxa"/>
            <w:tcBorders>
              <w:top w:val="single" w:sz="4" w:space="0" w:color="auto"/>
              <w:left w:val="single" w:sz="4" w:space="0" w:color="auto"/>
            </w:tcBorders>
          </w:tcPr>
          <w:p w:rsidR="00337E19" w:rsidRPr="009923FD" w:rsidRDefault="00337E19" w:rsidP="009D7153">
            <w:pPr>
              <w:pStyle w:val="CRCoverPage"/>
              <w:tabs>
                <w:tab w:val="right" w:pos="1759"/>
              </w:tabs>
              <w:spacing w:after="0"/>
              <w:rPr>
                <w:b/>
                <w:i/>
                <w:noProof/>
              </w:rPr>
            </w:pPr>
            <w:r w:rsidRPr="009923FD">
              <w:rPr>
                <w:b/>
                <w:i/>
                <w:noProof/>
              </w:rPr>
              <w:t>Title:</w:t>
            </w:r>
            <w:r w:rsidRPr="009923FD">
              <w:rPr>
                <w:b/>
                <w:i/>
                <w:noProof/>
              </w:rPr>
              <w:tab/>
            </w:r>
          </w:p>
        </w:tc>
        <w:tc>
          <w:tcPr>
            <w:tcW w:w="7798" w:type="dxa"/>
            <w:gridSpan w:val="10"/>
            <w:tcBorders>
              <w:top w:val="single" w:sz="4" w:space="0" w:color="auto"/>
              <w:right w:val="single" w:sz="4" w:space="0" w:color="auto"/>
            </w:tcBorders>
            <w:shd w:val="pct30" w:color="FFFF00" w:fill="auto"/>
          </w:tcPr>
          <w:p w:rsidR="00337E19" w:rsidRPr="00987717" w:rsidRDefault="00337E19" w:rsidP="009D7153">
            <w:pPr>
              <w:pStyle w:val="CRCoverPage"/>
              <w:spacing w:after="0"/>
              <w:rPr>
                <w:rFonts w:cs="Arial"/>
                <w:sz w:val="22"/>
                <w:lang w:val="en-US" w:eastAsia="zh-CN"/>
              </w:rPr>
            </w:pPr>
            <w:r>
              <w:rPr>
                <w:rFonts w:cs="Arial"/>
                <w:sz w:val="22"/>
                <w:lang w:val="en-US" w:eastAsia="zh-CN"/>
              </w:rPr>
              <w:t xml:space="preserve">Draft CR on FR2 PUCCH format 1 performance requirement </w:t>
            </w:r>
            <w:r w:rsidRPr="00414257">
              <w:rPr>
                <w:rFonts w:cs="Arial"/>
                <w:sz w:val="22"/>
                <w:lang w:val="en-US" w:eastAsia="zh-CN"/>
              </w:rPr>
              <w:t>for TS 38.104</w:t>
            </w:r>
          </w:p>
        </w:tc>
      </w:tr>
      <w:tr w:rsidR="00337E19" w:rsidRPr="009923FD" w:rsidTr="009D7153">
        <w:tc>
          <w:tcPr>
            <w:tcW w:w="1843" w:type="dxa"/>
            <w:tcBorders>
              <w:left w:val="single" w:sz="4" w:space="0" w:color="auto"/>
            </w:tcBorders>
          </w:tcPr>
          <w:p w:rsidR="00337E19" w:rsidRPr="009923FD" w:rsidRDefault="00337E19" w:rsidP="009D7153">
            <w:pPr>
              <w:pStyle w:val="CRCoverPage"/>
              <w:spacing w:after="0"/>
              <w:rPr>
                <w:b/>
                <w:i/>
                <w:noProof/>
                <w:sz w:val="8"/>
                <w:szCs w:val="8"/>
              </w:rPr>
            </w:pPr>
          </w:p>
        </w:tc>
        <w:tc>
          <w:tcPr>
            <w:tcW w:w="7798" w:type="dxa"/>
            <w:gridSpan w:val="10"/>
            <w:tcBorders>
              <w:right w:val="single" w:sz="4" w:space="0" w:color="auto"/>
            </w:tcBorders>
          </w:tcPr>
          <w:p w:rsidR="00337E19" w:rsidRPr="00987717" w:rsidRDefault="00337E19" w:rsidP="009D7153">
            <w:pPr>
              <w:pStyle w:val="CRCoverPage"/>
              <w:spacing w:after="0"/>
              <w:rPr>
                <w:rFonts w:cs="Arial"/>
                <w:sz w:val="22"/>
                <w:lang w:val="en-US" w:eastAsia="zh-CN"/>
              </w:rPr>
            </w:pPr>
          </w:p>
        </w:tc>
      </w:tr>
      <w:tr w:rsidR="00337E19" w:rsidRPr="009923FD" w:rsidTr="009D7153">
        <w:tc>
          <w:tcPr>
            <w:tcW w:w="1843" w:type="dxa"/>
            <w:tcBorders>
              <w:left w:val="single" w:sz="4" w:space="0" w:color="auto"/>
            </w:tcBorders>
          </w:tcPr>
          <w:p w:rsidR="00337E19" w:rsidRPr="009923FD" w:rsidRDefault="00337E19" w:rsidP="009D7153">
            <w:pPr>
              <w:pStyle w:val="CRCoverPage"/>
              <w:tabs>
                <w:tab w:val="right" w:pos="1759"/>
              </w:tabs>
              <w:spacing w:after="0"/>
              <w:rPr>
                <w:b/>
                <w:i/>
                <w:noProof/>
              </w:rPr>
            </w:pPr>
            <w:r w:rsidRPr="009923FD">
              <w:rPr>
                <w:b/>
                <w:i/>
                <w:noProof/>
              </w:rPr>
              <w:t>Source to WG:</w:t>
            </w:r>
          </w:p>
        </w:tc>
        <w:tc>
          <w:tcPr>
            <w:tcW w:w="7798" w:type="dxa"/>
            <w:gridSpan w:val="10"/>
            <w:tcBorders>
              <w:right w:val="single" w:sz="4" w:space="0" w:color="auto"/>
            </w:tcBorders>
            <w:shd w:val="pct30" w:color="FFFF00" w:fill="auto"/>
          </w:tcPr>
          <w:p w:rsidR="00337E19" w:rsidRPr="009923FD" w:rsidRDefault="00337E19" w:rsidP="009D7153">
            <w:pPr>
              <w:pStyle w:val="CRCoverPage"/>
              <w:spacing w:after="0"/>
              <w:rPr>
                <w:noProof/>
              </w:rPr>
            </w:pPr>
            <w:r>
              <w:rPr>
                <w:noProof/>
                <w:lang w:eastAsia="zh-CN"/>
              </w:rPr>
              <w:t>ZTE Corporation</w:t>
            </w:r>
          </w:p>
        </w:tc>
      </w:tr>
      <w:tr w:rsidR="00337E19" w:rsidRPr="009923FD" w:rsidTr="009D7153">
        <w:tc>
          <w:tcPr>
            <w:tcW w:w="1843" w:type="dxa"/>
            <w:tcBorders>
              <w:left w:val="single" w:sz="4" w:space="0" w:color="auto"/>
            </w:tcBorders>
          </w:tcPr>
          <w:p w:rsidR="00337E19" w:rsidRPr="009923FD" w:rsidRDefault="00337E19" w:rsidP="009D7153">
            <w:pPr>
              <w:pStyle w:val="CRCoverPage"/>
              <w:tabs>
                <w:tab w:val="right" w:pos="1759"/>
              </w:tabs>
              <w:spacing w:after="0"/>
              <w:rPr>
                <w:b/>
                <w:i/>
                <w:noProof/>
              </w:rPr>
            </w:pPr>
            <w:r w:rsidRPr="009923FD">
              <w:rPr>
                <w:b/>
                <w:i/>
                <w:noProof/>
              </w:rPr>
              <w:t>Source to TSG:</w:t>
            </w:r>
          </w:p>
        </w:tc>
        <w:tc>
          <w:tcPr>
            <w:tcW w:w="7798" w:type="dxa"/>
            <w:gridSpan w:val="10"/>
            <w:tcBorders>
              <w:right w:val="single" w:sz="4" w:space="0" w:color="auto"/>
            </w:tcBorders>
            <w:shd w:val="pct30" w:color="FFFF00" w:fill="auto"/>
          </w:tcPr>
          <w:p w:rsidR="00337E19" w:rsidRPr="009923FD" w:rsidRDefault="00337E19" w:rsidP="009D7153">
            <w:pPr>
              <w:pStyle w:val="CRCoverPage"/>
              <w:spacing w:after="0"/>
              <w:rPr>
                <w:noProof/>
              </w:rPr>
            </w:pPr>
            <w:r w:rsidRPr="009923FD">
              <w:rPr>
                <w:noProof/>
                <w:lang w:eastAsia="zh-CN"/>
              </w:rPr>
              <w:t>R</w:t>
            </w:r>
            <w:r w:rsidRPr="009923FD">
              <w:rPr>
                <w:rFonts w:hint="eastAsia"/>
                <w:noProof/>
                <w:lang w:eastAsia="zh-CN"/>
              </w:rPr>
              <w:t>4</w:t>
            </w:r>
          </w:p>
        </w:tc>
      </w:tr>
      <w:tr w:rsidR="00337E19" w:rsidRPr="009923FD" w:rsidTr="009D7153">
        <w:tc>
          <w:tcPr>
            <w:tcW w:w="1843" w:type="dxa"/>
            <w:tcBorders>
              <w:left w:val="single" w:sz="4" w:space="0" w:color="auto"/>
            </w:tcBorders>
          </w:tcPr>
          <w:p w:rsidR="00337E19" w:rsidRPr="009923FD" w:rsidRDefault="00337E19" w:rsidP="009D7153">
            <w:pPr>
              <w:pStyle w:val="CRCoverPage"/>
              <w:spacing w:after="0"/>
              <w:rPr>
                <w:b/>
                <w:i/>
                <w:noProof/>
                <w:sz w:val="8"/>
                <w:szCs w:val="8"/>
              </w:rPr>
            </w:pPr>
          </w:p>
        </w:tc>
        <w:tc>
          <w:tcPr>
            <w:tcW w:w="7798" w:type="dxa"/>
            <w:gridSpan w:val="10"/>
            <w:tcBorders>
              <w:right w:val="single" w:sz="4" w:space="0" w:color="auto"/>
            </w:tcBorders>
          </w:tcPr>
          <w:p w:rsidR="00337E19" w:rsidRPr="009923FD" w:rsidRDefault="00337E19" w:rsidP="009D7153">
            <w:pPr>
              <w:pStyle w:val="CRCoverPage"/>
              <w:spacing w:after="0"/>
              <w:rPr>
                <w:noProof/>
                <w:sz w:val="8"/>
                <w:szCs w:val="8"/>
              </w:rPr>
            </w:pPr>
          </w:p>
        </w:tc>
      </w:tr>
      <w:tr w:rsidR="00337E19" w:rsidRPr="009923FD" w:rsidTr="009D7153">
        <w:tc>
          <w:tcPr>
            <w:tcW w:w="1843" w:type="dxa"/>
            <w:tcBorders>
              <w:left w:val="single" w:sz="4" w:space="0" w:color="auto"/>
            </w:tcBorders>
          </w:tcPr>
          <w:p w:rsidR="00337E19" w:rsidRPr="009923FD" w:rsidRDefault="00337E19" w:rsidP="009D7153">
            <w:pPr>
              <w:pStyle w:val="CRCoverPage"/>
              <w:tabs>
                <w:tab w:val="right" w:pos="1759"/>
              </w:tabs>
              <w:spacing w:after="0"/>
              <w:rPr>
                <w:b/>
                <w:i/>
                <w:noProof/>
              </w:rPr>
            </w:pPr>
            <w:r w:rsidRPr="009923FD">
              <w:rPr>
                <w:b/>
                <w:i/>
                <w:noProof/>
              </w:rPr>
              <w:t>Work item code:</w:t>
            </w:r>
          </w:p>
        </w:tc>
        <w:tc>
          <w:tcPr>
            <w:tcW w:w="3260" w:type="dxa"/>
            <w:gridSpan w:val="5"/>
            <w:shd w:val="pct30" w:color="FFFF00" w:fill="auto"/>
          </w:tcPr>
          <w:p w:rsidR="00337E19" w:rsidRPr="00BA2AEC" w:rsidRDefault="00337E19" w:rsidP="009D7153">
            <w:pPr>
              <w:pStyle w:val="CRCoverPage"/>
              <w:spacing w:after="0"/>
              <w:rPr>
                <w:noProof/>
                <w:lang w:val="sv-SE" w:eastAsia="zh-CN"/>
              </w:rPr>
            </w:pPr>
            <w:r>
              <w:rPr>
                <w:rFonts w:hint="eastAsia"/>
                <w:noProof/>
                <w:lang w:eastAsia="zh-CN"/>
              </w:rPr>
              <w:t>NR_newRAT</w:t>
            </w:r>
            <w:r>
              <w:rPr>
                <w:noProof/>
                <w:lang w:val="sv-SE" w:eastAsia="zh-CN"/>
              </w:rPr>
              <w:t>-Perf</w:t>
            </w:r>
          </w:p>
        </w:tc>
        <w:tc>
          <w:tcPr>
            <w:tcW w:w="994" w:type="dxa"/>
            <w:gridSpan w:val="2"/>
            <w:tcBorders>
              <w:left w:val="nil"/>
            </w:tcBorders>
          </w:tcPr>
          <w:p w:rsidR="00337E19" w:rsidRPr="009923FD" w:rsidRDefault="00337E19" w:rsidP="009D7153">
            <w:pPr>
              <w:pStyle w:val="CRCoverPage"/>
              <w:spacing w:after="0"/>
              <w:ind w:right="100"/>
              <w:rPr>
                <w:noProof/>
              </w:rPr>
            </w:pPr>
          </w:p>
        </w:tc>
        <w:tc>
          <w:tcPr>
            <w:tcW w:w="1417" w:type="dxa"/>
            <w:gridSpan w:val="2"/>
            <w:tcBorders>
              <w:left w:val="nil"/>
            </w:tcBorders>
          </w:tcPr>
          <w:p w:rsidR="00337E19" w:rsidRPr="009923FD" w:rsidRDefault="00337E19" w:rsidP="009D7153">
            <w:pPr>
              <w:pStyle w:val="CRCoverPage"/>
              <w:spacing w:after="0"/>
              <w:jc w:val="right"/>
              <w:rPr>
                <w:noProof/>
              </w:rPr>
            </w:pPr>
            <w:r w:rsidRPr="009923FD">
              <w:rPr>
                <w:b/>
                <w:i/>
                <w:noProof/>
              </w:rPr>
              <w:t>Date:</w:t>
            </w:r>
          </w:p>
        </w:tc>
        <w:tc>
          <w:tcPr>
            <w:tcW w:w="2127" w:type="dxa"/>
            <w:tcBorders>
              <w:right w:val="single" w:sz="4" w:space="0" w:color="auto"/>
            </w:tcBorders>
            <w:shd w:val="pct30" w:color="FFFF00" w:fill="auto"/>
          </w:tcPr>
          <w:p w:rsidR="00337E19" w:rsidRPr="009923FD" w:rsidRDefault="00337E19" w:rsidP="009D7153">
            <w:pPr>
              <w:pStyle w:val="CRCoverPage"/>
              <w:spacing w:after="0"/>
              <w:ind w:left="100"/>
              <w:rPr>
                <w:noProof/>
              </w:rPr>
            </w:pPr>
            <w:r w:rsidRPr="009923FD">
              <w:rPr>
                <w:noProof/>
                <w:lang w:eastAsia="zh-CN"/>
              </w:rPr>
              <w:t>201</w:t>
            </w:r>
            <w:r>
              <w:rPr>
                <w:rFonts w:hint="eastAsia"/>
                <w:noProof/>
                <w:lang w:eastAsia="zh-CN"/>
              </w:rPr>
              <w:t>8</w:t>
            </w:r>
            <w:r w:rsidRPr="009923FD">
              <w:rPr>
                <w:noProof/>
                <w:lang w:eastAsia="zh-CN"/>
              </w:rPr>
              <w:t>-</w:t>
            </w:r>
            <w:r w:rsidR="006C3C26">
              <w:rPr>
                <w:noProof/>
                <w:lang w:eastAsia="zh-CN"/>
              </w:rPr>
              <w:t>11</w:t>
            </w:r>
            <w:bookmarkStart w:id="0" w:name="_GoBack"/>
            <w:bookmarkEnd w:id="0"/>
            <w:r>
              <w:rPr>
                <w:noProof/>
                <w:lang w:eastAsia="zh-CN"/>
              </w:rPr>
              <w:t>-10</w:t>
            </w:r>
          </w:p>
        </w:tc>
      </w:tr>
      <w:tr w:rsidR="00337E19" w:rsidRPr="009923FD" w:rsidTr="009D7153">
        <w:tc>
          <w:tcPr>
            <w:tcW w:w="1843" w:type="dxa"/>
            <w:tcBorders>
              <w:left w:val="single" w:sz="4" w:space="0" w:color="auto"/>
            </w:tcBorders>
          </w:tcPr>
          <w:p w:rsidR="00337E19" w:rsidRPr="009923FD" w:rsidRDefault="00337E19" w:rsidP="009D7153">
            <w:pPr>
              <w:pStyle w:val="CRCoverPage"/>
              <w:spacing w:after="0"/>
              <w:rPr>
                <w:b/>
                <w:i/>
                <w:noProof/>
                <w:sz w:val="8"/>
                <w:szCs w:val="8"/>
              </w:rPr>
            </w:pPr>
          </w:p>
        </w:tc>
        <w:tc>
          <w:tcPr>
            <w:tcW w:w="1560" w:type="dxa"/>
            <w:gridSpan w:val="4"/>
          </w:tcPr>
          <w:p w:rsidR="00337E19" w:rsidRPr="009923FD" w:rsidRDefault="00337E19" w:rsidP="009D7153">
            <w:pPr>
              <w:pStyle w:val="CRCoverPage"/>
              <w:spacing w:after="0"/>
              <w:rPr>
                <w:noProof/>
                <w:sz w:val="8"/>
                <w:szCs w:val="8"/>
              </w:rPr>
            </w:pPr>
          </w:p>
        </w:tc>
        <w:tc>
          <w:tcPr>
            <w:tcW w:w="2694" w:type="dxa"/>
            <w:gridSpan w:val="3"/>
          </w:tcPr>
          <w:p w:rsidR="00337E19" w:rsidRPr="009923FD" w:rsidRDefault="00337E19" w:rsidP="009D7153">
            <w:pPr>
              <w:pStyle w:val="CRCoverPage"/>
              <w:spacing w:after="0"/>
              <w:rPr>
                <w:noProof/>
                <w:sz w:val="8"/>
                <w:szCs w:val="8"/>
              </w:rPr>
            </w:pPr>
          </w:p>
        </w:tc>
        <w:tc>
          <w:tcPr>
            <w:tcW w:w="1417" w:type="dxa"/>
            <w:gridSpan w:val="2"/>
          </w:tcPr>
          <w:p w:rsidR="00337E19" w:rsidRPr="009923FD" w:rsidRDefault="00337E19" w:rsidP="009D7153">
            <w:pPr>
              <w:pStyle w:val="CRCoverPage"/>
              <w:spacing w:after="0"/>
              <w:rPr>
                <w:noProof/>
                <w:sz w:val="8"/>
                <w:szCs w:val="8"/>
              </w:rPr>
            </w:pPr>
          </w:p>
        </w:tc>
        <w:tc>
          <w:tcPr>
            <w:tcW w:w="2127" w:type="dxa"/>
            <w:tcBorders>
              <w:right w:val="single" w:sz="4" w:space="0" w:color="auto"/>
            </w:tcBorders>
          </w:tcPr>
          <w:p w:rsidR="00337E19" w:rsidRPr="009923FD" w:rsidRDefault="00337E19" w:rsidP="009D7153">
            <w:pPr>
              <w:pStyle w:val="CRCoverPage"/>
              <w:spacing w:after="0"/>
              <w:rPr>
                <w:noProof/>
                <w:sz w:val="8"/>
                <w:szCs w:val="8"/>
              </w:rPr>
            </w:pPr>
          </w:p>
        </w:tc>
      </w:tr>
      <w:tr w:rsidR="00337E19" w:rsidRPr="009923FD" w:rsidTr="009D7153">
        <w:trPr>
          <w:cantSplit/>
        </w:trPr>
        <w:tc>
          <w:tcPr>
            <w:tcW w:w="1843" w:type="dxa"/>
            <w:tcBorders>
              <w:left w:val="single" w:sz="4" w:space="0" w:color="auto"/>
            </w:tcBorders>
          </w:tcPr>
          <w:p w:rsidR="00337E19" w:rsidRPr="009923FD" w:rsidRDefault="00337E19" w:rsidP="009D7153">
            <w:pPr>
              <w:pStyle w:val="CRCoverPage"/>
              <w:tabs>
                <w:tab w:val="right" w:pos="1759"/>
              </w:tabs>
              <w:spacing w:after="0"/>
              <w:rPr>
                <w:b/>
                <w:i/>
                <w:noProof/>
              </w:rPr>
            </w:pPr>
            <w:r w:rsidRPr="009923FD">
              <w:rPr>
                <w:b/>
                <w:i/>
                <w:noProof/>
              </w:rPr>
              <w:t>Category:</w:t>
            </w:r>
          </w:p>
        </w:tc>
        <w:tc>
          <w:tcPr>
            <w:tcW w:w="425" w:type="dxa"/>
            <w:shd w:val="pct30" w:color="FFFF00" w:fill="auto"/>
          </w:tcPr>
          <w:p w:rsidR="00337E19" w:rsidRPr="009923FD" w:rsidRDefault="00337E19" w:rsidP="009D7153">
            <w:pPr>
              <w:pStyle w:val="CRCoverPage"/>
              <w:spacing w:after="0"/>
              <w:rPr>
                <w:b/>
                <w:noProof/>
                <w:lang w:eastAsia="zh-CN"/>
              </w:rPr>
            </w:pPr>
            <w:r>
              <w:rPr>
                <w:rFonts w:hint="eastAsia"/>
                <w:b/>
                <w:noProof/>
                <w:lang w:eastAsia="zh-CN"/>
              </w:rPr>
              <w:t>B</w:t>
            </w:r>
          </w:p>
        </w:tc>
        <w:tc>
          <w:tcPr>
            <w:tcW w:w="3829" w:type="dxa"/>
            <w:gridSpan w:val="6"/>
            <w:tcBorders>
              <w:left w:val="nil"/>
            </w:tcBorders>
          </w:tcPr>
          <w:p w:rsidR="00337E19" w:rsidRPr="009923FD" w:rsidRDefault="00337E19" w:rsidP="009D7153">
            <w:pPr>
              <w:pStyle w:val="CRCoverPage"/>
              <w:spacing w:after="0"/>
              <w:rPr>
                <w:noProof/>
              </w:rPr>
            </w:pPr>
          </w:p>
        </w:tc>
        <w:tc>
          <w:tcPr>
            <w:tcW w:w="1417" w:type="dxa"/>
            <w:gridSpan w:val="2"/>
            <w:tcBorders>
              <w:left w:val="nil"/>
            </w:tcBorders>
          </w:tcPr>
          <w:p w:rsidR="00337E19" w:rsidRPr="009923FD" w:rsidRDefault="00337E19" w:rsidP="009D7153">
            <w:pPr>
              <w:pStyle w:val="CRCoverPage"/>
              <w:spacing w:after="0"/>
              <w:jc w:val="right"/>
              <w:rPr>
                <w:b/>
                <w:i/>
                <w:noProof/>
              </w:rPr>
            </w:pPr>
            <w:r w:rsidRPr="009923FD">
              <w:rPr>
                <w:b/>
                <w:i/>
                <w:noProof/>
              </w:rPr>
              <w:t>Release:</w:t>
            </w:r>
          </w:p>
        </w:tc>
        <w:tc>
          <w:tcPr>
            <w:tcW w:w="2127" w:type="dxa"/>
            <w:tcBorders>
              <w:right w:val="single" w:sz="4" w:space="0" w:color="auto"/>
            </w:tcBorders>
            <w:shd w:val="pct30" w:color="FFFF00" w:fill="auto"/>
          </w:tcPr>
          <w:p w:rsidR="00337E19" w:rsidRPr="009923FD" w:rsidRDefault="00337E19" w:rsidP="009D7153">
            <w:pPr>
              <w:pStyle w:val="CRCoverPage"/>
              <w:spacing w:after="0"/>
              <w:ind w:left="100"/>
              <w:rPr>
                <w:noProof/>
                <w:lang w:eastAsia="zh-CN"/>
              </w:rPr>
            </w:pPr>
            <w:r w:rsidRPr="009923FD">
              <w:rPr>
                <w:noProof/>
              </w:rPr>
              <w:t>Rel-</w:t>
            </w:r>
            <w:r w:rsidRPr="009923FD">
              <w:rPr>
                <w:rFonts w:hint="eastAsia"/>
                <w:noProof/>
                <w:lang w:eastAsia="zh-CN"/>
              </w:rPr>
              <w:t>1</w:t>
            </w:r>
            <w:r>
              <w:rPr>
                <w:rFonts w:hint="eastAsia"/>
                <w:noProof/>
                <w:lang w:eastAsia="zh-CN"/>
              </w:rPr>
              <w:t>5</w:t>
            </w:r>
          </w:p>
        </w:tc>
      </w:tr>
      <w:tr w:rsidR="00337E19" w:rsidRPr="009923FD" w:rsidTr="009D7153">
        <w:tc>
          <w:tcPr>
            <w:tcW w:w="1843" w:type="dxa"/>
            <w:tcBorders>
              <w:left w:val="single" w:sz="4" w:space="0" w:color="auto"/>
              <w:bottom w:val="single" w:sz="4" w:space="0" w:color="auto"/>
            </w:tcBorders>
          </w:tcPr>
          <w:p w:rsidR="00337E19" w:rsidRDefault="00337E19" w:rsidP="009D7153">
            <w:pPr>
              <w:pStyle w:val="CRCoverPage"/>
              <w:spacing w:after="0"/>
              <w:rPr>
                <w:b/>
                <w:i/>
                <w:noProof/>
              </w:rPr>
            </w:pPr>
          </w:p>
        </w:tc>
        <w:tc>
          <w:tcPr>
            <w:tcW w:w="4678" w:type="dxa"/>
            <w:gridSpan w:val="8"/>
            <w:tcBorders>
              <w:bottom w:val="single" w:sz="4" w:space="0" w:color="auto"/>
            </w:tcBorders>
          </w:tcPr>
          <w:p w:rsidR="00337E19" w:rsidRDefault="00337E19" w:rsidP="009D71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37E19" w:rsidRDefault="00337E19" w:rsidP="009D715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37E19" w:rsidRPr="007C2097" w:rsidRDefault="00337E19" w:rsidP="009D71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37E19" w:rsidRPr="009923FD" w:rsidTr="009D7153">
        <w:tc>
          <w:tcPr>
            <w:tcW w:w="1843" w:type="dxa"/>
          </w:tcPr>
          <w:p w:rsidR="00337E19" w:rsidRPr="009923FD" w:rsidRDefault="00337E19" w:rsidP="009D7153">
            <w:pPr>
              <w:pStyle w:val="CRCoverPage"/>
              <w:spacing w:after="0"/>
              <w:rPr>
                <w:b/>
                <w:i/>
                <w:noProof/>
                <w:sz w:val="8"/>
                <w:szCs w:val="8"/>
              </w:rPr>
            </w:pPr>
          </w:p>
        </w:tc>
        <w:tc>
          <w:tcPr>
            <w:tcW w:w="7798" w:type="dxa"/>
            <w:gridSpan w:val="10"/>
          </w:tcPr>
          <w:p w:rsidR="00337E19" w:rsidRPr="009923FD" w:rsidRDefault="00337E19" w:rsidP="009D7153">
            <w:pPr>
              <w:pStyle w:val="CRCoverPage"/>
              <w:spacing w:after="0"/>
              <w:rPr>
                <w:noProof/>
                <w:sz w:val="8"/>
                <w:szCs w:val="8"/>
              </w:rPr>
            </w:pPr>
          </w:p>
        </w:tc>
      </w:tr>
      <w:tr w:rsidR="00337E19" w:rsidRPr="009923FD" w:rsidTr="009D7153">
        <w:tc>
          <w:tcPr>
            <w:tcW w:w="2268" w:type="dxa"/>
            <w:gridSpan w:val="2"/>
            <w:tcBorders>
              <w:top w:val="single" w:sz="4" w:space="0" w:color="auto"/>
              <w:left w:val="single" w:sz="4" w:space="0" w:color="auto"/>
            </w:tcBorders>
          </w:tcPr>
          <w:p w:rsidR="00337E19" w:rsidRPr="00DF77E3" w:rsidRDefault="00337E19" w:rsidP="009D7153">
            <w:pPr>
              <w:pStyle w:val="CRCoverPage"/>
              <w:spacing w:after="0"/>
              <w:rPr>
                <w:lang w:eastAsia="zh-CN"/>
              </w:rPr>
            </w:pPr>
            <w:r w:rsidRPr="00F72AD0">
              <w:rPr>
                <w:b/>
                <w:i/>
                <w:noProof/>
              </w:rPr>
              <w:t>Reason for change:</w:t>
            </w:r>
          </w:p>
        </w:tc>
        <w:tc>
          <w:tcPr>
            <w:tcW w:w="7373" w:type="dxa"/>
            <w:gridSpan w:val="9"/>
            <w:tcBorders>
              <w:top w:val="single" w:sz="4" w:space="0" w:color="auto"/>
              <w:right w:val="single" w:sz="4" w:space="0" w:color="auto"/>
            </w:tcBorders>
            <w:shd w:val="pct30" w:color="FFFF00" w:fill="auto"/>
          </w:tcPr>
          <w:p w:rsidR="00337E19" w:rsidRPr="003335C5" w:rsidRDefault="00337E19" w:rsidP="009D7153">
            <w:pPr>
              <w:rPr>
                <w:rFonts w:ascii="Arial" w:eastAsia="Yu Mincho" w:hAnsi="Arial" w:cs="Arial"/>
                <w:lang w:val="en-US"/>
              </w:rPr>
            </w:pPr>
            <w:r>
              <w:rPr>
                <w:rFonts w:ascii="Arial" w:hAnsi="Arial" w:cs="Arial"/>
                <w:noProof/>
                <w:lang w:eastAsia="zh-CN"/>
              </w:rPr>
              <w:t>FR2 PUCCH format 1 performance requirements should be introduced for NR</w:t>
            </w:r>
            <w:r w:rsidRPr="00687780">
              <w:rPr>
                <w:rFonts w:ascii="Arial" w:hAnsi="Arial" w:cs="Arial"/>
                <w:noProof/>
                <w:lang w:eastAsia="zh-CN"/>
              </w:rPr>
              <w:t>.</w:t>
            </w:r>
          </w:p>
        </w:tc>
      </w:tr>
      <w:tr w:rsidR="00337E19" w:rsidRPr="009923FD" w:rsidTr="009D7153">
        <w:tc>
          <w:tcPr>
            <w:tcW w:w="2268" w:type="dxa"/>
            <w:gridSpan w:val="2"/>
            <w:tcBorders>
              <w:left w:val="single" w:sz="4" w:space="0" w:color="auto"/>
            </w:tcBorders>
          </w:tcPr>
          <w:p w:rsidR="00337E19" w:rsidRPr="009923FD" w:rsidRDefault="00337E19" w:rsidP="009D7153">
            <w:pPr>
              <w:pStyle w:val="CRCoverPage"/>
              <w:spacing w:after="0"/>
              <w:rPr>
                <w:b/>
                <w:i/>
                <w:noProof/>
                <w:sz w:val="8"/>
                <w:szCs w:val="8"/>
              </w:rPr>
            </w:pPr>
          </w:p>
        </w:tc>
        <w:tc>
          <w:tcPr>
            <w:tcW w:w="7373" w:type="dxa"/>
            <w:gridSpan w:val="9"/>
            <w:tcBorders>
              <w:right w:val="single" w:sz="4" w:space="0" w:color="auto"/>
            </w:tcBorders>
          </w:tcPr>
          <w:p w:rsidR="00337E19" w:rsidRPr="00D265D1" w:rsidRDefault="00337E19" w:rsidP="009D7153">
            <w:pPr>
              <w:pStyle w:val="CRCoverPage"/>
              <w:spacing w:after="0"/>
              <w:rPr>
                <w:noProof/>
                <w:sz w:val="8"/>
                <w:szCs w:val="8"/>
              </w:rPr>
            </w:pPr>
          </w:p>
        </w:tc>
      </w:tr>
      <w:tr w:rsidR="00337E19" w:rsidRPr="009923FD" w:rsidTr="009D7153">
        <w:tc>
          <w:tcPr>
            <w:tcW w:w="2268" w:type="dxa"/>
            <w:gridSpan w:val="2"/>
            <w:tcBorders>
              <w:left w:val="single" w:sz="4" w:space="0" w:color="auto"/>
            </w:tcBorders>
          </w:tcPr>
          <w:p w:rsidR="00337E19" w:rsidRPr="009923FD" w:rsidRDefault="00337E19" w:rsidP="009D7153">
            <w:pPr>
              <w:pStyle w:val="CRCoverPage"/>
              <w:tabs>
                <w:tab w:val="right" w:pos="2184"/>
              </w:tabs>
              <w:spacing w:after="0"/>
              <w:rPr>
                <w:b/>
                <w:i/>
                <w:noProof/>
              </w:rPr>
            </w:pPr>
            <w:r w:rsidRPr="009923FD">
              <w:rPr>
                <w:b/>
                <w:i/>
                <w:noProof/>
              </w:rPr>
              <w:t>Summary of change:</w:t>
            </w:r>
          </w:p>
        </w:tc>
        <w:tc>
          <w:tcPr>
            <w:tcW w:w="7373" w:type="dxa"/>
            <w:gridSpan w:val="9"/>
            <w:tcBorders>
              <w:right w:val="single" w:sz="4" w:space="0" w:color="auto"/>
            </w:tcBorders>
            <w:shd w:val="pct30" w:color="FFFF00" w:fill="auto"/>
          </w:tcPr>
          <w:p w:rsidR="00337E19" w:rsidRPr="00CD1A89" w:rsidRDefault="00337E19" w:rsidP="009D7153">
            <w:pPr>
              <w:pStyle w:val="CRCoverPage"/>
              <w:spacing w:after="0"/>
              <w:rPr>
                <w:rFonts w:cs="Arial"/>
                <w:noProof/>
                <w:lang w:eastAsia="zh-CN"/>
              </w:rPr>
            </w:pPr>
            <w:r>
              <w:rPr>
                <w:rFonts w:cs="Arial"/>
                <w:noProof/>
                <w:lang w:eastAsia="zh-CN"/>
              </w:rPr>
              <w:t>Added FR2 PUCCH format 1 performance requirements in Chapter 11</w:t>
            </w:r>
            <w:r w:rsidRPr="00687780">
              <w:rPr>
                <w:rFonts w:cs="Arial"/>
                <w:noProof/>
                <w:lang w:eastAsia="zh-CN"/>
              </w:rPr>
              <w:t>.</w:t>
            </w:r>
          </w:p>
        </w:tc>
      </w:tr>
      <w:tr w:rsidR="00337E19" w:rsidRPr="009923FD" w:rsidTr="009D7153">
        <w:tc>
          <w:tcPr>
            <w:tcW w:w="2268" w:type="dxa"/>
            <w:gridSpan w:val="2"/>
            <w:tcBorders>
              <w:left w:val="single" w:sz="4" w:space="0" w:color="auto"/>
            </w:tcBorders>
          </w:tcPr>
          <w:p w:rsidR="00337E19" w:rsidRPr="006B0337" w:rsidRDefault="00337E19" w:rsidP="009D7153">
            <w:pPr>
              <w:pStyle w:val="CRCoverPage"/>
              <w:spacing w:after="0"/>
              <w:rPr>
                <w:b/>
                <w:i/>
                <w:noProof/>
                <w:sz w:val="8"/>
                <w:szCs w:val="8"/>
              </w:rPr>
            </w:pPr>
          </w:p>
        </w:tc>
        <w:tc>
          <w:tcPr>
            <w:tcW w:w="7373" w:type="dxa"/>
            <w:gridSpan w:val="9"/>
            <w:tcBorders>
              <w:right w:val="single" w:sz="4" w:space="0" w:color="auto"/>
            </w:tcBorders>
          </w:tcPr>
          <w:p w:rsidR="00337E19" w:rsidRPr="00622B23" w:rsidRDefault="00337E19" w:rsidP="009D7153">
            <w:pPr>
              <w:pStyle w:val="CRCoverPage"/>
              <w:spacing w:after="0"/>
              <w:rPr>
                <w:noProof/>
                <w:sz w:val="8"/>
                <w:szCs w:val="8"/>
              </w:rPr>
            </w:pPr>
          </w:p>
        </w:tc>
      </w:tr>
      <w:tr w:rsidR="00337E19" w:rsidRPr="009923FD" w:rsidTr="009D7153">
        <w:tc>
          <w:tcPr>
            <w:tcW w:w="2268" w:type="dxa"/>
            <w:gridSpan w:val="2"/>
            <w:tcBorders>
              <w:left w:val="single" w:sz="4" w:space="0" w:color="auto"/>
              <w:bottom w:val="single" w:sz="4" w:space="0" w:color="auto"/>
            </w:tcBorders>
          </w:tcPr>
          <w:p w:rsidR="00337E19" w:rsidRPr="009923FD" w:rsidRDefault="00337E19" w:rsidP="009D7153">
            <w:pPr>
              <w:pStyle w:val="CRCoverPage"/>
              <w:tabs>
                <w:tab w:val="right" w:pos="2184"/>
              </w:tabs>
              <w:spacing w:after="0"/>
              <w:rPr>
                <w:b/>
                <w:i/>
                <w:noProof/>
                <w:lang w:eastAsia="zh-CN"/>
              </w:rPr>
            </w:pPr>
            <w:r w:rsidRPr="009923FD">
              <w:rPr>
                <w:b/>
                <w:i/>
                <w:noProof/>
              </w:rPr>
              <w:t>Consequences if not approved:</w:t>
            </w:r>
          </w:p>
        </w:tc>
        <w:tc>
          <w:tcPr>
            <w:tcW w:w="7373" w:type="dxa"/>
            <w:gridSpan w:val="9"/>
            <w:tcBorders>
              <w:bottom w:val="single" w:sz="4" w:space="0" w:color="auto"/>
              <w:right w:val="single" w:sz="4" w:space="0" w:color="auto"/>
            </w:tcBorders>
            <w:shd w:val="pct30" w:color="FFFF00" w:fill="auto"/>
          </w:tcPr>
          <w:p w:rsidR="00337E19" w:rsidRPr="00B72151" w:rsidRDefault="00337E19" w:rsidP="009D7153">
            <w:pPr>
              <w:pStyle w:val="CRCoverPage"/>
              <w:spacing w:after="0"/>
              <w:rPr>
                <w:noProof/>
                <w:lang w:eastAsia="zh-CN"/>
              </w:rPr>
            </w:pPr>
            <w:r>
              <w:rPr>
                <w:noProof/>
                <w:lang w:eastAsia="zh-CN"/>
              </w:rPr>
              <w:t>FR2 PUCCH format 1 performance can not be verified</w:t>
            </w:r>
            <w:r w:rsidRPr="00863B6B">
              <w:rPr>
                <w:rFonts w:hint="eastAsia"/>
                <w:noProof/>
                <w:lang w:eastAsia="zh-CN"/>
              </w:rPr>
              <w:t>.</w:t>
            </w:r>
          </w:p>
        </w:tc>
      </w:tr>
      <w:tr w:rsidR="00337E19" w:rsidRPr="009923FD" w:rsidTr="009D7153">
        <w:tc>
          <w:tcPr>
            <w:tcW w:w="2268" w:type="dxa"/>
            <w:gridSpan w:val="2"/>
          </w:tcPr>
          <w:p w:rsidR="00337E19" w:rsidRPr="009923FD" w:rsidRDefault="00337E19" w:rsidP="009D7153">
            <w:pPr>
              <w:pStyle w:val="CRCoverPage"/>
              <w:spacing w:after="0"/>
              <w:rPr>
                <w:b/>
                <w:i/>
                <w:noProof/>
                <w:sz w:val="8"/>
                <w:szCs w:val="8"/>
              </w:rPr>
            </w:pPr>
          </w:p>
        </w:tc>
        <w:tc>
          <w:tcPr>
            <w:tcW w:w="7373" w:type="dxa"/>
            <w:gridSpan w:val="9"/>
          </w:tcPr>
          <w:p w:rsidR="00337E19" w:rsidRPr="009923FD" w:rsidRDefault="00337E19" w:rsidP="009D7153">
            <w:pPr>
              <w:pStyle w:val="CRCoverPage"/>
              <w:spacing w:after="0"/>
              <w:rPr>
                <w:noProof/>
                <w:sz w:val="8"/>
                <w:szCs w:val="8"/>
              </w:rPr>
            </w:pPr>
          </w:p>
        </w:tc>
      </w:tr>
      <w:tr w:rsidR="00337E19" w:rsidRPr="009923FD" w:rsidTr="009D7153">
        <w:tc>
          <w:tcPr>
            <w:tcW w:w="2268" w:type="dxa"/>
            <w:gridSpan w:val="2"/>
            <w:tcBorders>
              <w:top w:val="single" w:sz="4" w:space="0" w:color="auto"/>
              <w:left w:val="single" w:sz="4" w:space="0" w:color="auto"/>
            </w:tcBorders>
          </w:tcPr>
          <w:p w:rsidR="00337E19" w:rsidRPr="009923FD" w:rsidRDefault="00337E19" w:rsidP="009D7153">
            <w:pPr>
              <w:pStyle w:val="CRCoverPage"/>
              <w:tabs>
                <w:tab w:val="right" w:pos="2184"/>
              </w:tabs>
              <w:spacing w:after="0"/>
              <w:rPr>
                <w:b/>
                <w:i/>
                <w:noProof/>
              </w:rPr>
            </w:pPr>
            <w:r w:rsidRPr="009923FD">
              <w:rPr>
                <w:b/>
                <w:i/>
                <w:noProof/>
              </w:rPr>
              <w:t>Clauses affected:</w:t>
            </w:r>
          </w:p>
        </w:tc>
        <w:tc>
          <w:tcPr>
            <w:tcW w:w="7373" w:type="dxa"/>
            <w:gridSpan w:val="9"/>
            <w:tcBorders>
              <w:top w:val="single" w:sz="4" w:space="0" w:color="auto"/>
              <w:right w:val="single" w:sz="4" w:space="0" w:color="auto"/>
            </w:tcBorders>
            <w:shd w:val="pct30" w:color="FFFF00" w:fill="auto"/>
          </w:tcPr>
          <w:p w:rsidR="00337E19" w:rsidRPr="009923FD" w:rsidRDefault="00337E19" w:rsidP="009D7153">
            <w:pPr>
              <w:pStyle w:val="CRCoverPage"/>
              <w:spacing w:after="0"/>
              <w:rPr>
                <w:noProof/>
                <w:lang w:eastAsia="zh-CN"/>
              </w:rPr>
            </w:pPr>
            <w:r>
              <w:rPr>
                <w:noProof/>
                <w:lang w:eastAsia="zh-CN"/>
              </w:rPr>
              <w:t>11.3.2.2</w:t>
            </w:r>
          </w:p>
        </w:tc>
      </w:tr>
      <w:tr w:rsidR="00337E19" w:rsidRPr="009923FD" w:rsidTr="009D7153">
        <w:tc>
          <w:tcPr>
            <w:tcW w:w="2268" w:type="dxa"/>
            <w:gridSpan w:val="2"/>
            <w:tcBorders>
              <w:left w:val="single" w:sz="4" w:space="0" w:color="auto"/>
            </w:tcBorders>
          </w:tcPr>
          <w:p w:rsidR="00337E19" w:rsidRPr="009923FD" w:rsidRDefault="00337E19" w:rsidP="009D7153">
            <w:pPr>
              <w:pStyle w:val="CRCoverPage"/>
              <w:spacing w:after="0"/>
              <w:rPr>
                <w:b/>
                <w:i/>
                <w:noProof/>
                <w:sz w:val="8"/>
                <w:szCs w:val="8"/>
              </w:rPr>
            </w:pPr>
          </w:p>
        </w:tc>
        <w:tc>
          <w:tcPr>
            <w:tcW w:w="7373" w:type="dxa"/>
            <w:gridSpan w:val="9"/>
            <w:tcBorders>
              <w:right w:val="single" w:sz="4" w:space="0" w:color="auto"/>
            </w:tcBorders>
          </w:tcPr>
          <w:p w:rsidR="00337E19" w:rsidRPr="009923FD" w:rsidRDefault="00337E19" w:rsidP="009D7153">
            <w:pPr>
              <w:pStyle w:val="CRCoverPage"/>
              <w:spacing w:after="0"/>
              <w:rPr>
                <w:noProof/>
                <w:sz w:val="8"/>
                <w:szCs w:val="8"/>
              </w:rPr>
            </w:pPr>
          </w:p>
        </w:tc>
      </w:tr>
      <w:tr w:rsidR="00337E19" w:rsidRPr="009923FD" w:rsidTr="009D7153">
        <w:tc>
          <w:tcPr>
            <w:tcW w:w="2268" w:type="dxa"/>
            <w:gridSpan w:val="2"/>
            <w:tcBorders>
              <w:left w:val="single" w:sz="4" w:space="0" w:color="auto"/>
            </w:tcBorders>
          </w:tcPr>
          <w:p w:rsidR="00337E19" w:rsidRPr="009923FD" w:rsidRDefault="00337E19" w:rsidP="009D71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37E19" w:rsidRPr="009923FD" w:rsidRDefault="00337E19" w:rsidP="009D7153">
            <w:pPr>
              <w:pStyle w:val="CRCoverPage"/>
              <w:spacing w:after="0"/>
              <w:jc w:val="center"/>
              <w:rPr>
                <w:b/>
                <w:caps/>
                <w:noProof/>
              </w:rPr>
            </w:pPr>
            <w:r w:rsidRPr="009923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37E19" w:rsidRPr="009923FD" w:rsidRDefault="00337E19" w:rsidP="009D7153">
            <w:pPr>
              <w:pStyle w:val="CRCoverPage"/>
              <w:spacing w:after="0"/>
              <w:jc w:val="center"/>
              <w:rPr>
                <w:b/>
                <w:caps/>
                <w:noProof/>
              </w:rPr>
            </w:pPr>
            <w:r w:rsidRPr="009923FD">
              <w:rPr>
                <w:b/>
                <w:caps/>
                <w:noProof/>
              </w:rPr>
              <w:t>N</w:t>
            </w:r>
          </w:p>
        </w:tc>
        <w:tc>
          <w:tcPr>
            <w:tcW w:w="2977" w:type="dxa"/>
            <w:gridSpan w:val="3"/>
          </w:tcPr>
          <w:p w:rsidR="00337E19" w:rsidRPr="009923FD" w:rsidRDefault="00337E19" w:rsidP="009D715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37E19" w:rsidRPr="009923FD" w:rsidRDefault="00337E19" w:rsidP="009D7153">
            <w:pPr>
              <w:pStyle w:val="CRCoverPage"/>
              <w:spacing w:after="0"/>
              <w:ind w:left="99"/>
              <w:rPr>
                <w:noProof/>
              </w:rPr>
            </w:pPr>
          </w:p>
        </w:tc>
      </w:tr>
      <w:tr w:rsidR="00337E19" w:rsidRPr="009923FD" w:rsidTr="009D7153">
        <w:tc>
          <w:tcPr>
            <w:tcW w:w="2268" w:type="dxa"/>
            <w:gridSpan w:val="2"/>
            <w:tcBorders>
              <w:left w:val="single" w:sz="4" w:space="0" w:color="auto"/>
            </w:tcBorders>
          </w:tcPr>
          <w:p w:rsidR="00337E19" w:rsidRPr="009923FD" w:rsidRDefault="00337E19" w:rsidP="009D7153">
            <w:pPr>
              <w:pStyle w:val="CRCoverPage"/>
              <w:tabs>
                <w:tab w:val="right" w:pos="2184"/>
              </w:tabs>
              <w:spacing w:after="0"/>
              <w:rPr>
                <w:b/>
                <w:i/>
                <w:noProof/>
              </w:rPr>
            </w:pPr>
            <w:r w:rsidRPr="009923F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37E19" w:rsidRPr="009923FD" w:rsidRDefault="00337E19" w:rsidP="009D71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7E19" w:rsidRPr="009923FD" w:rsidRDefault="00337E19" w:rsidP="009D7153">
            <w:pPr>
              <w:pStyle w:val="CRCoverPage"/>
              <w:spacing w:after="0"/>
              <w:jc w:val="center"/>
              <w:rPr>
                <w:b/>
                <w:caps/>
                <w:noProof/>
                <w:lang w:eastAsia="zh-CN"/>
              </w:rPr>
            </w:pPr>
            <w:r>
              <w:rPr>
                <w:rFonts w:hint="eastAsia"/>
                <w:b/>
                <w:caps/>
                <w:noProof/>
                <w:lang w:eastAsia="zh-CN"/>
              </w:rPr>
              <w:t>x</w:t>
            </w:r>
          </w:p>
        </w:tc>
        <w:tc>
          <w:tcPr>
            <w:tcW w:w="2977" w:type="dxa"/>
            <w:gridSpan w:val="3"/>
          </w:tcPr>
          <w:p w:rsidR="00337E19" w:rsidRPr="009923FD" w:rsidRDefault="00337E19" w:rsidP="009D7153">
            <w:pPr>
              <w:pStyle w:val="CRCoverPage"/>
              <w:tabs>
                <w:tab w:val="right" w:pos="2893"/>
              </w:tabs>
              <w:spacing w:after="0"/>
              <w:rPr>
                <w:noProof/>
              </w:rPr>
            </w:pPr>
            <w:r w:rsidRPr="009923FD">
              <w:rPr>
                <w:noProof/>
              </w:rPr>
              <w:t xml:space="preserve"> Other core specifications</w:t>
            </w:r>
            <w:r w:rsidRPr="009923FD">
              <w:rPr>
                <w:noProof/>
              </w:rPr>
              <w:tab/>
            </w:r>
          </w:p>
        </w:tc>
        <w:tc>
          <w:tcPr>
            <w:tcW w:w="3828" w:type="dxa"/>
            <w:gridSpan w:val="4"/>
            <w:tcBorders>
              <w:right w:val="single" w:sz="4" w:space="0" w:color="auto"/>
            </w:tcBorders>
            <w:shd w:val="pct30" w:color="FFFF00" w:fill="auto"/>
          </w:tcPr>
          <w:p w:rsidR="00337E19" w:rsidRPr="009923FD" w:rsidRDefault="00337E19" w:rsidP="009D7153">
            <w:pPr>
              <w:pStyle w:val="CRCoverPage"/>
              <w:spacing w:after="0"/>
              <w:ind w:left="99"/>
              <w:rPr>
                <w:noProof/>
              </w:rPr>
            </w:pPr>
            <w:r w:rsidRPr="009923FD">
              <w:rPr>
                <w:noProof/>
              </w:rPr>
              <w:t xml:space="preserve">TS/TR ... CR ... </w:t>
            </w:r>
          </w:p>
        </w:tc>
      </w:tr>
      <w:tr w:rsidR="00337E19" w:rsidRPr="009923FD" w:rsidTr="009D7153">
        <w:tc>
          <w:tcPr>
            <w:tcW w:w="2268" w:type="dxa"/>
            <w:gridSpan w:val="2"/>
            <w:tcBorders>
              <w:left w:val="single" w:sz="4" w:space="0" w:color="auto"/>
            </w:tcBorders>
          </w:tcPr>
          <w:p w:rsidR="00337E19" w:rsidRPr="009923FD" w:rsidRDefault="00337E19" w:rsidP="009D7153">
            <w:pPr>
              <w:pStyle w:val="CRCoverPage"/>
              <w:spacing w:after="0"/>
              <w:rPr>
                <w:b/>
                <w:i/>
                <w:noProof/>
              </w:rPr>
            </w:pPr>
            <w:r w:rsidRPr="009923F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37E19" w:rsidRPr="009923FD" w:rsidRDefault="00337E19" w:rsidP="009D7153">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7E19" w:rsidRPr="009923FD" w:rsidRDefault="00337E19" w:rsidP="009D7153">
            <w:pPr>
              <w:pStyle w:val="CRCoverPage"/>
              <w:spacing w:after="0"/>
              <w:jc w:val="center"/>
              <w:rPr>
                <w:b/>
                <w:caps/>
                <w:noProof/>
                <w:lang w:eastAsia="zh-CN"/>
              </w:rPr>
            </w:pPr>
          </w:p>
        </w:tc>
        <w:tc>
          <w:tcPr>
            <w:tcW w:w="2977" w:type="dxa"/>
            <w:gridSpan w:val="3"/>
          </w:tcPr>
          <w:p w:rsidR="00337E19" w:rsidRPr="009923FD" w:rsidRDefault="00337E19" w:rsidP="009D7153">
            <w:pPr>
              <w:pStyle w:val="CRCoverPage"/>
              <w:spacing w:after="0"/>
              <w:rPr>
                <w:noProof/>
              </w:rPr>
            </w:pPr>
            <w:r w:rsidRPr="009923FD">
              <w:rPr>
                <w:noProof/>
              </w:rPr>
              <w:t xml:space="preserve"> Test specifications</w:t>
            </w:r>
          </w:p>
        </w:tc>
        <w:tc>
          <w:tcPr>
            <w:tcW w:w="3828" w:type="dxa"/>
            <w:gridSpan w:val="4"/>
            <w:tcBorders>
              <w:right w:val="single" w:sz="4" w:space="0" w:color="auto"/>
            </w:tcBorders>
            <w:shd w:val="pct30" w:color="FFFF00" w:fill="auto"/>
          </w:tcPr>
          <w:p w:rsidR="00337E19" w:rsidRPr="009923FD" w:rsidRDefault="00337E19" w:rsidP="009D7153">
            <w:pPr>
              <w:pStyle w:val="CRCoverPage"/>
              <w:spacing w:after="0"/>
              <w:ind w:left="99"/>
              <w:rPr>
                <w:noProof/>
                <w:lang w:eastAsia="zh-CN"/>
              </w:rPr>
            </w:pPr>
            <w:r>
              <w:rPr>
                <w:noProof/>
              </w:rPr>
              <w:t>TS38.141-1</w:t>
            </w:r>
          </w:p>
        </w:tc>
      </w:tr>
      <w:tr w:rsidR="00337E19" w:rsidRPr="009923FD" w:rsidTr="009D7153">
        <w:tc>
          <w:tcPr>
            <w:tcW w:w="2268" w:type="dxa"/>
            <w:gridSpan w:val="2"/>
            <w:tcBorders>
              <w:left w:val="single" w:sz="4" w:space="0" w:color="auto"/>
            </w:tcBorders>
          </w:tcPr>
          <w:p w:rsidR="00337E19" w:rsidRPr="009923FD" w:rsidRDefault="00337E19" w:rsidP="009D7153">
            <w:pPr>
              <w:pStyle w:val="CRCoverPage"/>
              <w:spacing w:after="0"/>
              <w:rPr>
                <w:b/>
                <w:i/>
                <w:noProof/>
              </w:rPr>
            </w:pPr>
            <w:r w:rsidRPr="009923F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37E19" w:rsidRPr="009923FD" w:rsidRDefault="00337E19" w:rsidP="009D71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7E19" w:rsidRPr="009923FD" w:rsidRDefault="00337E19" w:rsidP="009D7153">
            <w:pPr>
              <w:pStyle w:val="CRCoverPage"/>
              <w:spacing w:after="0"/>
              <w:jc w:val="center"/>
              <w:rPr>
                <w:b/>
                <w:caps/>
                <w:noProof/>
                <w:lang w:eastAsia="zh-CN"/>
              </w:rPr>
            </w:pPr>
            <w:r>
              <w:rPr>
                <w:rFonts w:hint="eastAsia"/>
                <w:b/>
                <w:caps/>
                <w:noProof/>
                <w:lang w:eastAsia="zh-CN"/>
              </w:rPr>
              <w:t>x</w:t>
            </w:r>
          </w:p>
        </w:tc>
        <w:tc>
          <w:tcPr>
            <w:tcW w:w="2977" w:type="dxa"/>
            <w:gridSpan w:val="3"/>
          </w:tcPr>
          <w:p w:rsidR="00337E19" w:rsidRPr="009923FD" w:rsidRDefault="00337E19" w:rsidP="009D7153">
            <w:pPr>
              <w:pStyle w:val="CRCoverPage"/>
              <w:spacing w:after="0"/>
              <w:rPr>
                <w:noProof/>
              </w:rPr>
            </w:pPr>
            <w:r w:rsidRPr="009923FD">
              <w:rPr>
                <w:noProof/>
              </w:rPr>
              <w:t xml:space="preserve"> O&amp;M Specifications</w:t>
            </w:r>
          </w:p>
        </w:tc>
        <w:tc>
          <w:tcPr>
            <w:tcW w:w="3828" w:type="dxa"/>
            <w:gridSpan w:val="4"/>
            <w:tcBorders>
              <w:right w:val="single" w:sz="4" w:space="0" w:color="auto"/>
            </w:tcBorders>
            <w:shd w:val="pct30" w:color="FFFF00" w:fill="auto"/>
          </w:tcPr>
          <w:p w:rsidR="00337E19" w:rsidRPr="009923FD" w:rsidRDefault="00337E19" w:rsidP="009D7153">
            <w:pPr>
              <w:pStyle w:val="CRCoverPage"/>
              <w:spacing w:after="0"/>
              <w:ind w:left="99"/>
              <w:rPr>
                <w:noProof/>
              </w:rPr>
            </w:pPr>
            <w:r w:rsidRPr="009923FD">
              <w:rPr>
                <w:noProof/>
              </w:rPr>
              <w:t xml:space="preserve">TS/TR ... CR ... </w:t>
            </w:r>
          </w:p>
        </w:tc>
      </w:tr>
      <w:tr w:rsidR="00337E19" w:rsidRPr="009923FD" w:rsidTr="009D7153">
        <w:tc>
          <w:tcPr>
            <w:tcW w:w="2268" w:type="dxa"/>
            <w:gridSpan w:val="2"/>
            <w:tcBorders>
              <w:left w:val="single" w:sz="4" w:space="0" w:color="auto"/>
            </w:tcBorders>
          </w:tcPr>
          <w:p w:rsidR="00337E19" w:rsidRPr="009923FD" w:rsidRDefault="00337E19" w:rsidP="009D7153">
            <w:pPr>
              <w:pStyle w:val="CRCoverPage"/>
              <w:spacing w:after="0"/>
              <w:rPr>
                <w:b/>
                <w:i/>
                <w:noProof/>
              </w:rPr>
            </w:pPr>
          </w:p>
        </w:tc>
        <w:tc>
          <w:tcPr>
            <w:tcW w:w="7373" w:type="dxa"/>
            <w:gridSpan w:val="9"/>
            <w:tcBorders>
              <w:right w:val="single" w:sz="4" w:space="0" w:color="auto"/>
            </w:tcBorders>
          </w:tcPr>
          <w:p w:rsidR="00337E19" w:rsidRPr="009923FD" w:rsidRDefault="00337E19" w:rsidP="009D7153">
            <w:pPr>
              <w:pStyle w:val="CRCoverPage"/>
              <w:spacing w:after="0"/>
              <w:rPr>
                <w:noProof/>
              </w:rPr>
            </w:pPr>
          </w:p>
        </w:tc>
      </w:tr>
      <w:tr w:rsidR="00337E19" w:rsidRPr="009923FD" w:rsidTr="009D7153">
        <w:tc>
          <w:tcPr>
            <w:tcW w:w="2268" w:type="dxa"/>
            <w:gridSpan w:val="2"/>
            <w:tcBorders>
              <w:left w:val="single" w:sz="4" w:space="0" w:color="auto"/>
              <w:bottom w:val="single" w:sz="4" w:space="0" w:color="auto"/>
            </w:tcBorders>
          </w:tcPr>
          <w:p w:rsidR="00337E19" w:rsidRPr="009923FD" w:rsidRDefault="00337E19" w:rsidP="009D7153">
            <w:pPr>
              <w:pStyle w:val="CRCoverPage"/>
              <w:tabs>
                <w:tab w:val="right" w:pos="2184"/>
              </w:tabs>
              <w:spacing w:after="0"/>
              <w:rPr>
                <w:b/>
                <w:i/>
                <w:noProof/>
              </w:rPr>
            </w:pPr>
            <w:r w:rsidRPr="009923FD">
              <w:rPr>
                <w:b/>
                <w:i/>
                <w:noProof/>
              </w:rPr>
              <w:t>Other comments:</w:t>
            </w:r>
          </w:p>
        </w:tc>
        <w:tc>
          <w:tcPr>
            <w:tcW w:w="7373" w:type="dxa"/>
            <w:gridSpan w:val="9"/>
            <w:tcBorders>
              <w:bottom w:val="single" w:sz="4" w:space="0" w:color="auto"/>
              <w:right w:val="single" w:sz="4" w:space="0" w:color="auto"/>
            </w:tcBorders>
            <w:shd w:val="pct30" w:color="FFFF00" w:fill="auto"/>
          </w:tcPr>
          <w:p w:rsidR="00337E19" w:rsidRPr="009923FD" w:rsidRDefault="00337E19" w:rsidP="009D7153">
            <w:pPr>
              <w:pStyle w:val="CRCoverPage"/>
              <w:spacing w:after="0"/>
              <w:ind w:left="100"/>
              <w:rPr>
                <w:noProof/>
                <w:lang w:eastAsia="zh-CN"/>
              </w:rPr>
            </w:pPr>
          </w:p>
        </w:tc>
      </w:tr>
    </w:tbl>
    <w:p w:rsidR="00337E19" w:rsidRDefault="00337E19" w:rsidP="00337E19">
      <w:pPr>
        <w:pStyle w:val="NO"/>
        <w:rPr>
          <w:noProof/>
          <w:color w:val="0070C0"/>
          <w:sz w:val="24"/>
        </w:rPr>
      </w:pPr>
    </w:p>
    <w:p w:rsidR="00337E19" w:rsidRDefault="00337E19" w:rsidP="00337E19">
      <w:pPr>
        <w:pStyle w:val="NO"/>
        <w:rPr>
          <w:noProof/>
          <w:color w:val="0070C0"/>
          <w:sz w:val="24"/>
        </w:rPr>
      </w:pPr>
    </w:p>
    <w:p w:rsidR="00337E19" w:rsidRDefault="00337E19" w:rsidP="00337E19">
      <w:pPr>
        <w:pStyle w:val="NO"/>
        <w:rPr>
          <w:noProof/>
          <w:color w:val="0070C0"/>
          <w:sz w:val="24"/>
        </w:rPr>
      </w:pPr>
    </w:p>
    <w:p w:rsidR="00337E19" w:rsidRDefault="00337E19" w:rsidP="00337E19">
      <w:pPr>
        <w:pStyle w:val="NO"/>
        <w:rPr>
          <w:noProof/>
          <w:color w:val="0070C0"/>
          <w:sz w:val="24"/>
        </w:rPr>
      </w:pPr>
    </w:p>
    <w:p w:rsidR="00337E19" w:rsidRDefault="00337E19" w:rsidP="00337E19">
      <w:pPr>
        <w:pStyle w:val="NO"/>
        <w:rPr>
          <w:noProof/>
          <w:color w:val="0070C0"/>
          <w:sz w:val="24"/>
        </w:rPr>
      </w:pPr>
    </w:p>
    <w:p w:rsidR="00337E19" w:rsidRDefault="00337E19" w:rsidP="00337E19">
      <w:pPr>
        <w:pStyle w:val="NO"/>
        <w:rPr>
          <w:noProof/>
          <w:color w:val="0070C0"/>
          <w:sz w:val="24"/>
        </w:rPr>
      </w:pPr>
    </w:p>
    <w:p w:rsidR="00337E19" w:rsidRDefault="00337E19" w:rsidP="00337E19">
      <w:pPr>
        <w:pStyle w:val="NO"/>
        <w:rPr>
          <w:noProof/>
          <w:color w:val="0070C0"/>
          <w:sz w:val="24"/>
        </w:rPr>
      </w:pPr>
    </w:p>
    <w:p w:rsidR="00337E19" w:rsidRDefault="00337E19" w:rsidP="00337E19">
      <w:pPr>
        <w:pStyle w:val="NO"/>
        <w:rPr>
          <w:noProof/>
          <w:color w:val="0070C0"/>
          <w:sz w:val="24"/>
        </w:rPr>
      </w:pPr>
    </w:p>
    <w:p w:rsidR="00337E19" w:rsidRDefault="00337E19" w:rsidP="00337E19">
      <w:pPr>
        <w:pStyle w:val="NO"/>
        <w:rPr>
          <w:noProof/>
          <w:color w:val="0070C0"/>
          <w:sz w:val="24"/>
        </w:rPr>
      </w:pPr>
    </w:p>
    <w:p w:rsidR="00337E19" w:rsidRPr="003C340E" w:rsidRDefault="00337E19" w:rsidP="00337E19">
      <w:pPr>
        <w:pStyle w:val="NO"/>
        <w:ind w:left="0" w:firstLine="0"/>
        <w:rPr>
          <w:ins w:id="2" w:author="Aijun Cao" w:date="2018-11-01T09:56:00Z"/>
          <w:noProof/>
          <w:color w:val="FF0000"/>
          <w:sz w:val="24"/>
        </w:rPr>
      </w:pPr>
      <w:ins w:id="3" w:author="Aijun Cao" w:date="2018-11-01T09:56:00Z">
        <w:r w:rsidRPr="003C340E">
          <w:rPr>
            <w:noProof/>
            <w:color w:val="FF0000"/>
            <w:sz w:val="24"/>
          </w:rPr>
          <w:lastRenderedPageBreak/>
          <w:t>&lt;Start of changes&gt;</w:t>
        </w:r>
      </w:ins>
    </w:p>
    <w:p w:rsidR="00337E19" w:rsidRDefault="00337E19" w:rsidP="00337E19">
      <w:pPr>
        <w:pStyle w:val="Heading4"/>
        <w:rPr>
          <w:ins w:id="4" w:author="Aijun Cao" w:date="2018-11-01T09:56:00Z"/>
        </w:rPr>
      </w:pPr>
      <w:bookmarkStart w:id="5" w:name="_Toc518743785"/>
      <w:ins w:id="6" w:author="Aijun Cao" w:date="2018-11-01T09:56:00Z">
        <w:r>
          <w:t>11.3.</w:t>
        </w:r>
        <w:r>
          <w:rPr>
            <w:lang w:eastAsia="zh-CN"/>
          </w:rPr>
          <w:t>2.2</w:t>
        </w:r>
        <w:r>
          <w:tab/>
          <w:t>Performance requirements for</w:t>
        </w:r>
        <w:r w:rsidRPr="00E3724E">
          <w:t xml:space="preserve"> PUCCH format </w:t>
        </w:r>
        <w:r>
          <w:t>1</w:t>
        </w:r>
      </w:ins>
    </w:p>
    <w:p w:rsidR="00337E19" w:rsidRDefault="00337E19" w:rsidP="00337E19">
      <w:pPr>
        <w:pStyle w:val="Heading5"/>
        <w:rPr>
          <w:ins w:id="7" w:author="Aijun Cao" w:date="2018-11-01T09:56:00Z"/>
          <w:lang w:eastAsia="ko-KR"/>
        </w:rPr>
      </w:pPr>
      <w:ins w:id="8" w:author="Aijun Cao" w:date="2018-11-01T09:56:00Z">
        <w:r>
          <w:t>11.3.2.2.1</w:t>
        </w:r>
        <w:r>
          <w:tab/>
        </w:r>
        <w:r w:rsidRPr="001E5A99">
          <w:t>NACK to ACK requirements</w:t>
        </w:r>
        <w:bookmarkEnd w:id="5"/>
      </w:ins>
    </w:p>
    <w:p w:rsidR="00337E19" w:rsidRDefault="00337E19" w:rsidP="00337E19">
      <w:pPr>
        <w:pStyle w:val="Heading6"/>
        <w:rPr>
          <w:ins w:id="9" w:author="Aijun Cao" w:date="2018-11-01T09:56:00Z"/>
        </w:rPr>
      </w:pPr>
      <w:bookmarkStart w:id="10" w:name="OLE_LINK4"/>
      <w:bookmarkStart w:id="11" w:name="OLE_LINK3"/>
      <w:ins w:id="12" w:author="Aijun Cao" w:date="2018-11-01T09:56:00Z">
        <w:r>
          <w:t>11.3.2.2.1.1</w:t>
        </w:r>
        <w:r>
          <w:tab/>
          <w:t>General</w:t>
        </w:r>
      </w:ins>
    </w:p>
    <w:p w:rsidR="00337E19" w:rsidRPr="001E5A99" w:rsidRDefault="00337E19" w:rsidP="00337E19">
      <w:pPr>
        <w:rPr>
          <w:ins w:id="13" w:author="Aijun Cao" w:date="2018-11-01T09:56:00Z"/>
        </w:rPr>
      </w:pPr>
      <w:ins w:id="14" w:author="Aijun Cao" w:date="2018-11-01T09:56:00Z">
        <w:r w:rsidRPr="001E5A99">
          <w:t>The NACK to ACK detection probability is the probability that an ACK bit is falsely detected when an NACK bit was sent on the particular bit position, where the NACK to ACK detection probability is defined as follows:</w:t>
        </w:r>
      </w:ins>
    </w:p>
    <w:p w:rsidR="00337E19" w:rsidRDefault="00337E19" w:rsidP="00337E19">
      <w:pPr>
        <w:pStyle w:val="EQ"/>
        <w:rPr>
          <w:ins w:id="15" w:author="Aijun Cao" w:date="2018-11-01T09:56:00Z"/>
        </w:rPr>
      </w:pPr>
      <w:ins w:id="16" w:author="Aijun Cao" w:date="2018-11-01T09:56:00Z">
        <w:r>
          <w:tab/>
        </w:r>
        <w:r w:rsidRPr="00353FD2">
          <w:rPr>
            <w:position w:val="-24"/>
            <w:lang w:val="en-US" w:eastAsia="zh-CN"/>
          </w:rPr>
          <w:drawing>
            <wp:inline distT="0" distB="0" distL="0" distR="0" wp14:anchorId="0E51287D" wp14:editId="5A8AE9FF">
              <wp:extent cx="3813175" cy="35369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13175" cy="353695"/>
                      </a:xfrm>
                      <a:prstGeom prst="rect">
                        <a:avLst/>
                      </a:prstGeom>
                      <a:noFill/>
                      <a:ln>
                        <a:noFill/>
                      </a:ln>
                    </pic:spPr>
                  </pic:pic>
                </a:graphicData>
              </a:graphic>
            </wp:inline>
          </w:drawing>
        </w:r>
        <w:r w:rsidRPr="001E5A99">
          <w:t>,</w:t>
        </w:r>
      </w:ins>
    </w:p>
    <w:p w:rsidR="00337E19" w:rsidRPr="001E5A99" w:rsidRDefault="00337E19" w:rsidP="00337E19">
      <w:pPr>
        <w:rPr>
          <w:ins w:id="17" w:author="Aijun Cao" w:date="2018-11-01T09:56:00Z"/>
          <w:lang w:eastAsia="zh-CN"/>
        </w:rPr>
      </w:pPr>
      <w:ins w:id="18" w:author="Aijun Cao" w:date="2018-11-01T09:56:00Z">
        <w:r w:rsidRPr="001E5A99">
          <w:t>where:</w:t>
        </w:r>
      </w:ins>
    </w:p>
    <w:p w:rsidR="00337E19" w:rsidRPr="001E5A99" w:rsidRDefault="00337E19" w:rsidP="00337E19">
      <w:pPr>
        <w:pStyle w:val="B1"/>
        <w:numPr>
          <w:ilvl w:val="0"/>
          <w:numId w:val="1"/>
        </w:numPr>
        <w:rPr>
          <w:ins w:id="19" w:author="Aijun Cao" w:date="2018-11-01T09:56:00Z"/>
          <w:lang w:eastAsia="zh-CN"/>
        </w:rPr>
      </w:pPr>
      <w:ins w:id="20" w:author="Aijun Cao" w:date="2018-11-01T09:56:00Z">
        <w:r w:rsidRPr="00353FD2">
          <w:rPr>
            <w:noProof/>
            <w:position w:val="-10"/>
            <w:lang w:val="en-US" w:eastAsia="zh-CN"/>
          </w:rPr>
          <w:drawing>
            <wp:inline distT="0" distB="0" distL="0" distR="0" wp14:anchorId="1E3FCA62" wp14:editId="1043D6EA">
              <wp:extent cx="1078230" cy="189865"/>
              <wp:effectExtent l="0" t="0" r="762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78230" cy="189865"/>
                      </a:xfrm>
                      <a:prstGeom prst="rect">
                        <a:avLst/>
                      </a:prstGeom>
                      <a:noFill/>
                      <a:ln>
                        <a:noFill/>
                      </a:ln>
                    </pic:spPr>
                  </pic:pic>
                </a:graphicData>
              </a:graphic>
            </wp:inline>
          </w:drawing>
        </w:r>
        <w:r w:rsidRPr="001E5A99">
          <w:rPr>
            <w:lang w:eastAsia="zh-CN"/>
          </w:rPr>
          <w:t>denotes the total number of NACK bits transmitted</w:t>
        </w:r>
      </w:ins>
    </w:p>
    <w:p w:rsidR="00337E19" w:rsidRPr="001E5A99" w:rsidRDefault="00337E19" w:rsidP="00337E19">
      <w:pPr>
        <w:pStyle w:val="B1"/>
        <w:numPr>
          <w:ilvl w:val="0"/>
          <w:numId w:val="1"/>
        </w:numPr>
        <w:rPr>
          <w:ins w:id="21" w:author="Aijun Cao" w:date="2018-11-01T09:56:00Z"/>
          <w:lang w:eastAsia="zh-CN"/>
        </w:rPr>
      </w:pPr>
      <w:ins w:id="22" w:author="Aijun Cao" w:date="2018-11-01T09:56:00Z">
        <w:r w:rsidRPr="00EF11EE">
          <w:rPr>
            <w:noProof/>
            <w:position w:val="-10"/>
            <w:lang w:val="en-US" w:eastAsia="zh-CN"/>
          </w:rPr>
          <w:drawing>
            <wp:inline distT="0" distB="0" distL="0" distR="0" wp14:anchorId="15988329" wp14:editId="16EC7F8F">
              <wp:extent cx="1871980" cy="1898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71980" cy="189865"/>
                      </a:xfrm>
                      <a:prstGeom prst="rect">
                        <a:avLst/>
                      </a:prstGeom>
                      <a:noFill/>
                      <a:ln>
                        <a:noFill/>
                      </a:ln>
                    </pic:spPr>
                  </pic:pic>
                </a:graphicData>
              </a:graphic>
            </wp:inline>
          </w:drawing>
        </w:r>
        <w:r w:rsidRPr="001E5A99">
          <w:rPr>
            <w:lang w:eastAsia="zh-CN"/>
          </w:rPr>
          <w:t>denotes the number of NACK bits decoded as ACK bits at the receiver, i.e. the number of received ACK bits</w:t>
        </w:r>
      </w:ins>
    </w:p>
    <w:p w:rsidR="00337E19" w:rsidRPr="001E5A99" w:rsidRDefault="00337E19" w:rsidP="00337E19">
      <w:pPr>
        <w:pStyle w:val="B1"/>
        <w:numPr>
          <w:ilvl w:val="0"/>
          <w:numId w:val="1"/>
        </w:numPr>
        <w:rPr>
          <w:ins w:id="23" w:author="Aijun Cao" w:date="2018-11-01T09:56:00Z"/>
        </w:rPr>
      </w:pPr>
      <w:ins w:id="24" w:author="Aijun Cao" w:date="2018-11-01T09:56:00Z">
        <w:r w:rsidRPr="001E5A99">
          <w:t>NACK bits in the definition do not contain the NACK bits which are mapped from DTX, i.e. NACK bits received when DTX is sent should not be considered.</w:t>
        </w:r>
      </w:ins>
    </w:p>
    <w:p w:rsidR="00337E19" w:rsidRDefault="00337E19" w:rsidP="00337E19">
      <w:pPr>
        <w:rPr>
          <w:ins w:id="25" w:author="Aijun Cao" w:date="2018-11-01T09:56:00Z"/>
        </w:rPr>
      </w:pPr>
      <w:ins w:id="26" w:author="Aijun Cao" w:date="2018-11-01T09:56:00Z">
        <w:r w:rsidRPr="001E5A99">
          <w:t>Random codeword selection is assumed.</w:t>
        </w:r>
      </w:ins>
    </w:p>
    <w:p w:rsidR="00337E19" w:rsidRPr="00C94D63" w:rsidRDefault="00337E19" w:rsidP="00337E19">
      <w:pPr>
        <w:pStyle w:val="TH"/>
        <w:rPr>
          <w:ins w:id="27" w:author="Aijun Cao" w:date="2018-11-01T09:56:00Z"/>
        </w:rPr>
      </w:pPr>
      <w:ins w:id="28" w:author="Aijun Cao" w:date="2018-11-01T09:56:00Z">
        <w:r>
          <w:t>Table 11.3.2.2.</w:t>
        </w:r>
        <w:r w:rsidRPr="00C94D63">
          <w:t>1</w:t>
        </w:r>
        <w:r>
          <w:t>.1</w:t>
        </w:r>
        <w:r w:rsidRPr="00C94D63">
          <w:t>-1: Test Parameters</w:t>
        </w:r>
      </w:ins>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337E19" w:rsidRPr="00C94D63" w:rsidTr="009D7153">
        <w:trPr>
          <w:cantSplit/>
          <w:jc w:val="center"/>
          <w:ins w:id="29" w:author="Aijun Cao" w:date="2018-11-01T09:56:00Z"/>
        </w:trPr>
        <w:tc>
          <w:tcPr>
            <w:tcW w:w="2965" w:type="dxa"/>
          </w:tcPr>
          <w:p w:rsidR="00337E19" w:rsidRPr="00C94D63" w:rsidRDefault="00337E19" w:rsidP="009D7153">
            <w:pPr>
              <w:pStyle w:val="TAH"/>
              <w:rPr>
                <w:ins w:id="30" w:author="Aijun Cao" w:date="2018-11-01T09:56:00Z"/>
                <w:rFonts w:eastAsia="?? ??" w:cs="Arial"/>
                <w:bCs/>
              </w:rPr>
            </w:pPr>
            <w:ins w:id="31" w:author="Aijun Cao" w:date="2018-11-01T09:56:00Z">
              <w:r w:rsidRPr="00C94D63">
                <w:rPr>
                  <w:rFonts w:eastAsia="?? ??" w:cs="Arial"/>
                  <w:bCs/>
                </w:rPr>
                <w:t>Parameter</w:t>
              </w:r>
            </w:ins>
          </w:p>
        </w:tc>
        <w:tc>
          <w:tcPr>
            <w:tcW w:w="2019" w:type="dxa"/>
          </w:tcPr>
          <w:p w:rsidR="00337E19" w:rsidRPr="00C94D63" w:rsidRDefault="00337E19" w:rsidP="009D7153">
            <w:pPr>
              <w:pStyle w:val="TAH"/>
              <w:rPr>
                <w:ins w:id="32" w:author="Aijun Cao" w:date="2018-11-01T09:56:00Z"/>
                <w:rFonts w:eastAsia="?? ??" w:cs="Arial"/>
                <w:bCs/>
              </w:rPr>
            </w:pPr>
            <w:ins w:id="33" w:author="Aijun Cao" w:date="2018-11-01T09:56:00Z">
              <w:r>
                <w:rPr>
                  <w:rFonts w:eastAsia="?? ??" w:cs="Arial"/>
                  <w:bCs/>
                </w:rPr>
                <w:t>Test</w:t>
              </w:r>
            </w:ins>
          </w:p>
        </w:tc>
      </w:tr>
      <w:tr w:rsidR="00337E19" w:rsidRPr="00C94D63" w:rsidTr="009D7153">
        <w:trPr>
          <w:cantSplit/>
          <w:jc w:val="center"/>
          <w:ins w:id="34" w:author="Aijun Cao" w:date="2018-11-01T09:56:00Z"/>
        </w:trPr>
        <w:tc>
          <w:tcPr>
            <w:tcW w:w="2965" w:type="dxa"/>
            <w:vAlign w:val="center"/>
          </w:tcPr>
          <w:p w:rsidR="00337E19" w:rsidRDefault="00337E19" w:rsidP="009D7153">
            <w:pPr>
              <w:pStyle w:val="TAL"/>
              <w:rPr>
                <w:ins w:id="35" w:author="Aijun Cao" w:date="2018-11-01T09:56:00Z"/>
                <w:lang w:eastAsia="zh-CN"/>
              </w:rPr>
            </w:pPr>
            <w:ins w:id="36" w:author="Aijun Cao" w:date="2018-11-01T09:56:00Z">
              <w:r>
                <w:rPr>
                  <w:lang w:eastAsia="zh-CN"/>
                </w:rPr>
                <w:t>nrofBits</w:t>
              </w:r>
            </w:ins>
          </w:p>
        </w:tc>
        <w:tc>
          <w:tcPr>
            <w:tcW w:w="2019" w:type="dxa"/>
            <w:vAlign w:val="center"/>
          </w:tcPr>
          <w:p w:rsidR="00337E19" w:rsidRPr="00C94D63" w:rsidRDefault="00337E19" w:rsidP="009D7153">
            <w:pPr>
              <w:pStyle w:val="TAC"/>
              <w:rPr>
                <w:ins w:id="37" w:author="Aijun Cao" w:date="2018-11-01T09:56:00Z"/>
                <w:rFonts w:eastAsia="?? ??" w:cs="Arial"/>
              </w:rPr>
            </w:pPr>
            <w:ins w:id="38" w:author="Aijun Cao" w:date="2018-11-01T09:56:00Z">
              <w:r>
                <w:rPr>
                  <w:rFonts w:eastAsia="?? ??" w:cs="Arial"/>
                </w:rPr>
                <w:t>2</w:t>
              </w:r>
            </w:ins>
          </w:p>
        </w:tc>
      </w:tr>
      <w:tr w:rsidR="00337E19" w:rsidRPr="00C94D63" w:rsidTr="009D7153">
        <w:trPr>
          <w:cantSplit/>
          <w:jc w:val="center"/>
          <w:ins w:id="39" w:author="Aijun Cao" w:date="2018-11-01T09:56:00Z"/>
        </w:trPr>
        <w:tc>
          <w:tcPr>
            <w:tcW w:w="2965" w:type="dxa"/>
            <w:vAlign w:val="center"/>
          </w:tcPr>
          <w:p w:rsidR="00337E19" w:rsidRPr="00C94D63" w:rsidRDefault="00337E19" w:rsidP="009D7153">
            <w:pPr>
              <w:pStyle w:val="TAL"/>
              <w:rPr>
                <w:ins w:id="40" w:author="Aijun Cao" w:date="2018-11-01T09:56:00Z"/>
                <w:rFonts w:eastAsia="?? ??" w:cs="Arial"/>
              </w:rPr>
            </w:pPr>
            <w:ins w:id="41" w:author="Aijun Cao" w:date="2018-11-01T09:56:00Z">
              <w:r w:rsidRPr="00A470D9">
                <w:t>nrofPRBs</w:t>
              </w:r>
            </w:ins>
          </w:p>
        </w:tc>
        <w:tc>
          <w:tcPr>
            <w:tcW w:w="2019" w:type="dxa"/>
            <w:vAlign w:val="center"/>
          </w:tcPr>
          <w:p w:rsidR="00337E19" w:rsidRPr="00C94D63" w:rsidRDefault="00337E19" w:rsidP="009D7153">
            <w:pPr>
              <w:pStyle w:val="TAC"/>
              <w:rPr>
                <w:ins w:id="42" w:author="Aijun Cao" w:date="2018-11-01T09:56:00Z"/>
                <w:rFonts w:eastAsia="?? ??" w:cs="Arial"/>
              </w:rPr>
            </w:pPr>
            <w:ins w:id="43" w:author="Aijun Cao" w:date="2018-11-01T09:56:00Z">
              <w:r>
                <w:rPr>
                  <w:rFonts w:eastAsia="?? ??" w:cs="Arial"/>
                </w:rPr>
                <w:t>1</w:t>
              </w:r>
            </w:ins>
          </w:p>
        </w:tc>
      </w:tr>
      <w:tr w:rsidR="00337E19" w:rsidRPr="00C94D63" w:rsidTr="009D7153">
        <w:trPr>
          <w:cantSplit/>
          <w:jc w:val="center"/>
          <w:ins w:id="44" w:author="Aijun Cao" w:date="2018-11-01T09:56:00Z"/>
        </w:trPr>
        <w:tc>
          <w:tcPr>
            <w:tcW w:w="2965" w:type="dxa"/>
            <w:vAlign w:val="center"/>
          </w:tcPr>
          <w:p w:rsidR="00337E19" w:rsidRPr="00C94D63" w:rsidRDefault="00337E19" w:rsidP="009D7153">
            <w:pPr>
              <w:pStyle w:val="TAL"/>
              <w:rPr>
                <w:ins w:id="45" w:author="Aijun Cao" w:date="2018-11-01T09:56:00Z"/>
                <w:rFonts w:eastAsia="?? ??" w:cs="Arial"/>
              </w:rPr>
            </w:pPr>
            <w:ins w:id="46" w:author="Aijun Cao" w:date="2018-11-01T09:56:00Z">
              <w:r w:rsidRPr="00A470D9">
                <w:t>nrofSymbols</w:t>
              </w:r>
            </w:ins>
          </w:p>
        </w:tc>
        <w:tc>
          <w:tcPr>
            <w:tcW w:w="2019" w:type="dxa"/>
            <w:vAlign w:val="center"/>
          </w:tcPr>
          <w:p w:rsidR="00337E19" w:rsidRPr="00C94D63" w:rsidRDefault="00337E19" w:rsidP="009D7153">
            <w:pPr>
              <w:pStyle w:val="TAC"/>
              <w:rPr>
                <w:ins w:id="47" w:author="Aijun Cao" w:date="2018-11-01T09:56:00Z"/>
                <w:rFonts w:eastAsia="?? ??" w:cs="Arial"/>
              </w:rPr>
            </w:pPr>
            <w:ins w:id="48" w:author="Aijun Cao" w:date="2018-11-01T09:56:00Z">
              <w:r>
                <w:rPr>
                  <w:rFonts w:eastAsia="?? ??" w:cs="Arial"/>
                </w:rPr>
                <w:t>14</w:t>
              </w:r>
            </w:ins>
          </w:p>
        </w:tc>
      </w:tr>
      <w:tr w:rsidR="00337E19" w:rsidRPr="00C94D63" w:rsidTr="009D7153">
        <w:trPr>
          <w:cantSplit/>
          <w:jc w:val="center"/>
          <w:ins w:id="49" w:author="Aijun Cao" w:date="2018-11-01T09:56:00Z"/>
        </w:trPr>
        <w:tc>
          <w:tcPr>
            <w:tcW w:w="2965" w:type="dxa"/>
            <w:vAlign w:val="center"/>
          </w:tcPr>
          <w:p w:rsidR="00337E19" w:rsidRDefault="00337E19" w:rsidP="009D7153">
            <w:pPr>
              <w:pStyle w:val="TAL"/>
              <w:rPr>
                <w:ins w:id="50" w:author="Aijun Cao" w:date="2018-11-01T09:56:00Z"/>
              </w:rPr>
            </w:pPr>
            <w:ins w:id="51" w:author="Aijun Cao" w:date="2018-11-01T09:56:00Z">
              <w:r w:rsidRPr="00A470D9">
                <w:t>startingPRB</w:t>
              </w:r>
            </w:ins>
          </w:p>
        </w:tc>
        <w:tc>
          <w:tcPr>
            <w:tcW w:w="2019" w:type="dxa"/>
            <w:vAlign w:val="center"/>
          </w:tcPr>
          <w:p w:rsidR="00337E19" w:rsidRDefault="00337E19" w:rsidP="009D7153">
            <w:pPr>
              <w:pStyle w:val="TAC"/>
              <w:rPr>
                <w:ins w:id="52" w:author="Aijun Cao" w:date="2018-11-01T09:56:00Z"/>
                <w:rFonts w:eastAsia="?? ??" w:cs="Arial"/>
              </w:rPr>
            </w:pPr>
            <w:ins w:id="53" w:author="Aijun Cao" w:date="2018-11-01T09:56:00Z">
              <w:r>
                <w:rPr>
                  <w:rFonts w:eastAsia="?? ??" w:cs="Arial"/>
                </w:rPr>
                <w:t>0</w:t>
              </w:r>
            </w:ins>
          </w:p>
        </w:tc>
      </w:tr>
      <w:tr w:rsidR="00337E19" w:rsidRPr="00C94D63" w:rsidTr="009D7153">
        <w:trPr>
          <w:cantSplit/>
          <w:jc w:val="center"/>
          <w:ins w:id="54" w:author="Aijun Cao" w:date="2018-11-01T09:56:00Z"/>
        </w:trPr>
        <w:tc>
          <w:tcPr>
            <w:tcW w:w="2965" w:type="dxa"/>
            <w:vAlign w:val="center"/>
          </w:tcPr>
          <w:p w:rsidR="00337E19" w:rsidRDefault="00337E19" w:rsidP="009D7153">
            <w:pPr>
              <w:pStyle w:val="TAL"/>
              <w:rPr>
                <w:ins w:id="55" w:author="Aijun Cao" w:date="2018-11-01T09:56:00Z"/>
              </w:rPr>
            </w:pPr>
            <w:ins w:id="56" w:author="Aijun Cao" w:date="2018-11-01T09:56:00Z">
              <w:r w:rsidRPr="00A470D9">
                <w:t>intraSlotFrequencyHopping</w:t>
              </w:r>
            </w:ins>
          </w:p>
        </w:tc>
        <w:tc>
          <w:tcPr>
            <w:tcW w:w="2019" w:type="dxa"/>
            <w:vAlign w:val="center"/>
          </w:tcPr>
          <w:p w:rsidR="00337E19" w:rsidRDefault="00337E19" w:rsidP="009D7153">
            <w:pPr>
              <w:pStyle w:val="TAC"/>
              <w:rPr>
                <w:ins w:id="57" w:author="Aijun Cao" w:date="2018-11-01T09:56:00Z"/>
                <w:rFonts w:eastAsia="?? ??" w:cs="Arial"/>
              </w:rPr>
            </w:pPr>
            <w:ins w:id="58" w:author="Aijun Cao" w:date="2018-11-01T09:56:00Z">
              <w:r>
                <w:rPr>
                  <w:rFonts w:eastAsia="?? ??" w:cs="Arial"/>
                </w:rPr>
                <w:t>enabled</w:t>
              </w:r>
            </w:ins>
          </w:p>
        </w:tc>
      </w:tr>
      <w:tr w:rsidR="00337E19" w:rsidRPr="00C94D63" w:rsidTr="009D7153">
        <w:trPr>
          <w:cantSplit/>
          <w:jc w:val="center"/>
          <w:ins w:id="59" w:author="Aijun Cao" w:date="2018-11-01T09:56:00Z"/>
        </w:trPr>
        <w:tc>
          <w:tcPr>
            <w:tcW w:w="2965" w:type="dxa"/>
            <w:vAlign w:val="center"/>
          </w:tcPr>
          <w:p w:rsidR="00337E19" w:rsidRDefault="00337E19" w:rsidP="009D7153">
            <w:pPr>
              <w:pStyle w:val="TAL"/>
              <w:rPr>
                <w:ins w:id="60" w:author="Aijun Cao" w:date="2018-11-01T09:56:00Z"/>
              </w:rPr>
            </w:pPr>
            <w:ins w:id="61" w:author="Aijun Cao" w:date="2018-11-01T09:56:00Z">
              <w:r w:rsidRPr="00A470D9">
                <w:t>secondHopPRB</w:t>
              </w:r>
            </w:ins>
          </w:p>
        </w:tc>
        <w:tc>
          <w:tcPr>
            <w:tcW w:w="2019" w:type="dxa"/>
            <w:vAlign w:val="center"/>
          </w:tcPr>
          <w:p w:rsidR="00337E19" w:rsidRDefault="00337E19" w:rsidP="009D7153">
            <w:pPr>
              <w:pStyle w:val="TAC"/>
              <w:rPr>
                <w:ins w:id="62" w:author="Aijun Cao" w:date="2018-11-01T09:56:00Z"/>
                <w:rFonts w:eastAsia="?? ??" w:cs="Arial"/>
              </w:rPr>
            </w:pPr>
            <w:ins w:id="63" w:author="Aijun Cao" w:date="2018-11-01T09:56:00Z">
              <w:r>
                <w:rPr>
                  <w:rFonts w:eastAsia="?? ??" w:cs="Arial"/>
                </w:rPr>
                <w:t>The largest PRB index - nrofPRBs</w:t>
              </w:r>
            </w:ins>
          </w:p>
        </w:tc>
      </w:tr>
      <w:tr w:rsidR="00337E19" w:rsidRPr="00C94D63" w:rsidTr="009D7153">
        <w:trPr>
          <w:cantSplit/>
          <w:jc w:val="center"/>
          <w:ins w:id="64" w:author="Aijun Cao" w:date="2018-11-01T09:56:00Z"/>
        </w:trPr>
        <w:tc>
          <w:tcPr>
            <w:tcW w:w="2965" w:type="dxa"/>
            <w:vAlign w:val="center"/>
          </w:tcPr>
          <w:p w:rsidR="00337E19" w:rsidRPr="00A470D9" w:rsidRDefault="00337E19" w:rsidP="009D7153">
            <w:pPr>
              <w:pStyle w:val="TAL"/>
              <w:rPr>
                <w:ins w:id="65" w:author="Aijun Cao" w:date="2018-11-01T09:56:00Z"/>
              </w:rPr>
            </w:pPr>
            <w:ins w:id="66" w:author="Aijun Cao" w:date="2018-11-01T09:56:00Z">
              <w:r>
                <w:t>initialCyclicShift</w:t>
              </w:r>
            </w:ins>
          </w:p>
        </w:tc>
        <w:tc>
          <w:tcPr>
            <w:tcW w:w="2019" w:type="dxa"/>
            <w:vAlign w:val="center"/>
          </w:tcPr>
          <w:p w:rsidR="00337E19" w:rsidRPr="00C94D63" w:rsidRDefault="00337E19" w:rsidP="009D7153">
            <w:pPr>
              <w:pStyle w:val="TAC"/>
              <w:rPr>
                <w:ins w:id="67" w:author="Aijun Cao" w:date="2018-11-01T09:56:00Z"/>
                <w:rFonts w:eastAsia="?? ??" w:cs="Arial"/>
              </w:rPr>
            </w:pPr>
            <w:ins w:id="68" w:author="Aijun Cao" w:date="2018-11-01T09:56:00Z">
              <w:r>
                <w:rPr>
                  <w:rFonts w:eastAsia="?? ??" w:cs="Arial"/>
                </w:rPr>
                <w:t>0</w:t>
              </w:r>
            </w:ins>
          </w:p>
        </w:tc>
      </w:tr>
      <w:tr w:rsidR="00337E19" w:rsidRPr="00C94D63" w:rsidTr="009D7153">
        <w:trPr>
          <w:cantSplit/>
          <w:jc w:val="center"/>
          <w:ins w:id="69" w:author="Aijun Cao" w:date="2018-11-01T09:56:00Z"/>
        </w:trPr>
        <w:tc>
          <w:tcPr>
            <w:tcW w:w="2965" w:type="dxa"/>
            <w:vAlign w:val="center"/>
          </w:tcPr>
          <w:p w:rsidR="00337E19" w:rsidRPr="00A470D9" w:rsidRDefault="00337E19" w:rsidP="009D7153">
            <w:pPr>
              <w:pStyle w:val="TAL"/>
              <w:rPr>
                <w:ins w:id="70" w:author="Aijun Cao" w:date="2018-11-01T09:56:00Z"/>
              </w:rPr>
            </w:pPr>
            <w:ins w:id="71" w:author="Aijun Cao" w:date="2018-11-01T09:56:00Z">
              <w:r w:rsidRPr="00A470D9">
                <w:t>startingSymbolIndex</w:t>
              </w:r>
            </w:ins>
          </w:p>
        </w:tc>
        <w:tc>
          <w:tcPr>
            <w:tcW w:w="2019" w:type="dxa"/>
            <w:vAlign w:val="center"/>
          </w:tcPr>
          <w:p w:rsidR="00337E19" w:rsidRPr="00C94D63" w:rsidRDefault="00337E19" w:rsidP="009D7153">
            <w:pPr>
              <w:pStyle w:val="TAC"/>
              <w:rPr>
                <w:ins w:id="72" w:author="Aijun Cao" w:date="2018-11-01T09:56:00Z"/>
                <w:rFonts w:eastAsia="?? ??" w:cs="Arial"/>
              </w:rPr>
            </w:pPr>
            <w:ins w:id="73" w:author="Aijun Cao" w:date="2018-11-01T09:56:00Z">
              <w:r>
                <w:rPr>
                  <w:rFonts w:eastAsia="?? ??" w:cs="Arial"/>
                </w:rPr>
                <w:t>0</w:t>
              </w:r>
            </w:ins>
          </w:p>
        </w:tc>
      </w:tr>
      <w:tr w:rsidR="00337E19" w:rsidRPr="00C94D63" w:rsidTr="009D7153">
        <w:trPr>
          <w:cantSplit/>
          <w:jc w:val="center"/>
          <w:ins w:id="74" w:author="Aijun Cao" w:date="2018-11-01T09:56:00Z"/>
        </w:trPr>
        <w:tc>
          <w:tcPr>
            <w:tcW w:w="2965" w:type="dxa"/>
            <w:vAlign w:val="center"/>
          </w:tcPr>
          <w:p w:rsidR="00337E19" w:rsidRPr="00A470D9" w:rsidRDefault="00337E19" w:rsidP="009D7153">
            <w:pPr>
              <w:pStyle w:val="TAL"/>
              <w:rPr>
                <w:ins w:id="75" w:author="Aijun Cao" w:date="2018-11-01T09:56:00Z"/>
              </w:rPr>
            </w:pPr>
            <w:ins w:id="76" w:author="Aijun Cao" w:date="2018-11-01T09:56:00Z">
              <w:r>
                <w:t>Index of orthogonal sequence (time-domain-OCC)</w:t>
              </w:r>
            </w:ins>
          </w:p>
        </w:tc>
        <w:tc>
          <w:tcPr>
            <w:tcW w:w="2019" w:type="dxa"/>
            <w:vAlign w:val="center"/>
          </w:tcPr>
          <w:p w:rsidR="00337E19" w:rsidRPr="00DA724F" w:rsidRDefault="00337E19" w:rsidP="009D7153">
            <w:pPr>
              <w:pStyle w:val="TAC"/>
              <w:rPr>
                <w:ins w:id="77" w:author="Aijun Cao" w:date="2018-11-01T09:56:00Z"/>
                <w:rFonts w:eastAsia="宋体"/>
              </w:rPr>
            </w:pPr>
            <w:ins w:id="78" w:author="Aijun Cao" w:date="2018-11-01T09:56:00Z">
              <w:r w:rsidRPr="00DA724F">
                <w:rPr>
                  <w:rFonts w:eastAsia="宋体"/>
                </w:rPr>
                <w:t>0</w:t>
              </w:r>
            </w:ins>
          </w:p>
        </w:tc>
      </w:tr>
    </w:tbl>
    <w:p w:rsidR="00337E19" w:rsidRDefault="00337E19" w:rsidP="00337E19">
      <w:pPr>
        <w:pStyle w:val="Heading6"/>
        <w:rPr>
          <w:ins w:id="79" w:author="Aijun Cao" w:date="2018-11-01T09:56:00Z"/>
        </w:rPr>
      </w:pPr>
      <w:bookmarkStart w:id="80" w:name="_Toc518743786"/>
      <w:ins w:id="81" w:author="Aijun Cao" w:date="2018-11-01T09:56:00Z">
        <w:r>
          <w:t>11.3.2.2.1.2</w:t>
        </w:r>
        <w:r>
          <w:tab/>
          <w:t>Minimum requirements</w:t>
        </w:r>
        <w:bookmarkEnd w:id="80"/>
      </w:ins>
    </w:p>
    <w:p w:rsidR="00337E19" w:rsidRDefault="00337E19" w:rsidP="00337E19">
      <w:pPr>
        <w:rPr>
          <w:ins w:id="82" w:author="Aijun Cao" w:date="2018-11-01T09:56:00Z"/>
        </w:rPr>
      </w:pPr>
      <w:ins w:id="83" w:author="Aijun Cao" w:date="2018-11-01T09:56:00Z">
        <w:r>
          <w:rPr>
            <w:rFonts w:hint="eastAsia"/>
            <w:lang w:eastAsia="zh-CN"/>
          </w:rPr>
          <w:t>T</w:t>
        </w:r>
        <w:r w:rsidRPr="001E5A99">
          <w:t>he NACK to ACK probability shall not e</w:t>
        </w:r>
        <w:r>
          <w:t>xceed 0.1% at the SNR given in T</w:t>
        </w:r>
        <w:r w:rsidRPr="001E5A99">
          <w:t xml:space="preserve">able </w:t>
        </w:r>
        <w:r>
          <w:t>11.3.2.2.1.2-1 and Table 11.3.2.2.1.2-2.</w:t>
        </w:r>
      </w:ins>
    </w:p>
    <w:bookmarkEnd w:id="10"/>
    <w:bookmarkEnd w:id="11"/>
    <w:p w:rsidR="00337E19" w:rsidRDefault="00337E19" w:rsidP="00337E19">
      <w:pPr>
        <w:pStyle w:val="TH"/>
        <w:rPr>
          <w:ins w:id="84" w:author="Aijun Cao" w:date="2018-11-01T09:56:00Z"/>
        </w:rPr>
      </w:pPr>
      <w:ins w:id="85" w:author="Aijun Cao" w:date="2018-11-01T09:56:00Z">
        <w:r>
          <w:t xml:space="preserve">Table </w:t>
        </w:r>
        <w:r>
          <w:rPr>
            <w:rFonts w:cs="Arial"/>
          </w:rPr>
          <w:t>11.3.2.2.1.2</w:t>
        </w:r>
        <w:r w:rsidRPr="001E5A99">
          <w:rPr>
            <w:rFonts w:cs="Arial"/>
          </w:rPr>
          <w:t>-1 Minimum requirements for PUCCH format 1</w:t>
        </w:r>
        <w:r>
          <w:rPr>
            <w:rFonts w:cs="Arial"/>
          </w:rPr>
          <w:t xml:space="preserve"> with 60 kHz </w:t>
        </w:r>
        <w:r>
          <w:rPr>
            <w:rFonts w:cs="Arial" w:hint="eastAsia"/>
            <w:lang w:eastAsia="zh-CN"/>
          </w:rPr>
          <w:t>SCS</w:t>
        </w:r>
      </w:ins>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2799"/>
      </w:tblGrid>
      <w:tr w:rsidR="00337E19" w:rsidRPr="00E3724E" w:rsidTr="009D7153">
        <w:trPr>
          <w:trHeight w:val="227"/>
          <w:jc w:val="center"/>
          <w:ins w:id="86" w:author="Aijun Cao" w:date="2018-11-01T09:56:00Z"/>
        </w:trPr>
        <w:tc>
          <w:tcPr>
            <w:tcW w:w="1012" w:type="dxa"/>
            <w:vMerge w:val="restart"/>
          </w:tcPr>
          <w:p w:rsidR="00337E19" w:rsidRPr="00E3724E" w:rsidRDefault="00337E19" w:rsidP="009D7153">
            <w:pPr>
              <w:pStyle w:val="TAH"/>
              <w:rPr>
                <w:ins w:id="87" w:author="Aijun Cao" w:date="2018-11-01T09:56:00Z"/>
                <w:rFonts w:cs="Arial"/>
                <w:lang w:eastAsia="zh-CN"/>
              </w:rPr>
            </w:pPr>
            <w:ins w:id="88" w:author="Aijun Cao" w:date="2018-11-01T09:56:00Z">
              <w:r w:rsidRPr="00E3724E">
                <w:rPr>
                  <w:rFonts w:cs="Arial"/>
                </w:rPr>
                <w:t xml:space="preserve">Number of </w:t>
              </w:r>
              <w:r w:rsidRPr="00E3724E">
                <w:rPr>
                  <w:rFonts w:cs="Arial"/>
                  <w:lang w:eastAsia="zh-CN"/>
                </w:rPr>
                <w:t>T</w:t>
              </w:r>
              <w:r w:rsidRPr="00E3724E">
                <w:rPr>
                  <w:rFonts w:cs="Arial"/>
                </w:rPr>
                <w:t>X antennas</w:t>
              </w:r>
            </w:ins>
          </w:p>
        </w:tc>
        <w:tc>
          <w:tcPr>
            <w:tcW w:w="1012" w:type="dxa"/>
            <w:vMerge w:val="restart"/>
          </w:tcPr>
          <w:p w:rsidR="00337E19" w:rsidRPr="00E3724E" w:rsidRDefault="00337E19" w:rsidP="009D7153">
            <w:pPr>
              <w:pStyle w:val="TAH"/>
              <w:rPr>
                <w:ins w:id="89" w:author="Aijun Cao" w:date="2018-11-01T09:56:00Z"/>
                <w:rFonts w:cs="Arial"/>
                <w:lang w:eastAsia="zh-CN"/>
              </w:rPr>
            </w:pPr>
            <w:ins w:id="90" w:author="Aijun Cao" w:date="2018-11-01T09:56:00Z">
              <w:r w:rsidRPr="00E3724E">
                <w:rPr>
                  <w:rFonts w:cs="Arial"/>
                  <w:lang w:eastAsia="zh-CN"/>
                </w:rPr>
                <w:t>Number of RX antennas</w:t>
              </w:r>
            </w:ins>
          </w:p>
        </w:tc>
        <w:tc>
          <w:tcPr>
            <w:tcW w:w="919" w:type="dxa"/>
            <w:vMerge w:val="restart"/>
          </w:tcPr>
          <w:p w:rsidR="00337E19" w:rsidRPr="00E3724E" w:rsidRDefault="00337E19" w:rsidP="009D7153">
            <w:pPr>
              <w:pStyle w:val="TAH"/>
              <w:rPr>
                <w:ins w:id="91" w:author="Aijun Cao" w:date="2018-11-01T09:56:00Z"/>
                <w:rFonts w:cs="Arial"/>
              </w:rPr>
            </w:pPr>
            <w:ins w:id="92" w:author="Aijun Cao" w:date="2018-11-01T09:56:00Z">
              <w:r w:rsidRPr="00E3724E">
                <w:rPr>
                  <w:rFonts w:cs="Arial"/>
                </w:rPr>
                <w:t>Cyclic Prefix</w:t>
              </w:r>
            </w:ins>
          </w:p>
        </w:tc>
        <w:tc>
          <w:tcPr>
            <w:tcW w:w="1294" w:type="dxa"/>
            <w:vMerge w:val="restart"/>
          </w:tcPr>
          <w:p w:rsidR="00337E19" w:rsidRPr="00E3724E" w:rsidRDefault="00337E19" w:rsidP="009D7153">
            <w:pPr>
              <w:pStyle w:val="TAH"/>
              <w:rPr>
                <w:ins w:id="93" w:author="Aijun Cao" w:date="2018-11-01T09:56:00Z"/>
                <w:rFonts w:cs="Arial"/>
              </w:rPr>
            </w:pPr>
            <w:ins w:id="94" w:author="Aijun Cao" w:date="2018-11-01T09:56: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2799" w:type="dxa"/>
          </w:tcPr>
          <w:p w:rsidR="00337E19" w:rsidRPr="00E3724E" w:rsidRDefault="00337E19" w:rsidP="009D7153">
            <w:pPr>
              <w:pStyle w:val="TAH"/>
              <w:rPr>
                <w:ins w:id="95" w:author="Aijun Cao" w:date="2018-11-01T09:56:00Z"/>
                <w:rFonts w:cs="Arial"/>
              </w:rPr>
            </w:pPr>
            <w:ins w:id="96" w:author="Aijun Cao" w:date="2018-11-01T09:56:00Z">
              <w:r w:rsidRPr="00E3724E">
                <w:rPr>
                  <w:rFonts w:cs="Arial"/>
                </w:rPr>
                <w:t>Channel Bandwidth / SNR [dB]</w:t>
              </w:r>
            </w:ins>
          </w:p>
        </w:tc>
      </w:tr>
      <w:tr w:rsidR="00337E19" w:rsidRPr="00E3724E" w:rsidTr="009D7153">
        <w:trPr>
          <w:trHeight w:val="160"/>
          <w:jc w:val="center"/>
          <w:ins w:id="97" w:author="Aijun Cao" w:date="2018-11-01T09:56:00Z"/>
        </w:trPr>
        <w:tc>
          <w:tcPr>
            <w:tcW w:w="1012" w:type="dxa"/>
            <w:vMerge/>
          </w:tcPr>
          <w:p w:rsidR="00337E19" w:rsidRPr="00E3724E" w:rsidRDefault="00337E19" w:rsidP="009D7153">
            <w:pPr>
              <w:pStyle w:val="TAH"/>
              <w:rPr>
                <w:ins w:id="98" w:author="Aijun Cao" w:date="2018-11-01T09:56:00Z"/>
                <w:rFonts w:cs="Arial"/>
              </w:rPr>
            </w:pPr>
          </w:p>
        </w:tc>
        <w:tc>
          <w:tcPr>
            <w:tcW w:w="1012" w:type="dxa"/>
            <w:vMerge/>
          </w:tcPr>
          <w:p w:rsidR="00337E19" w:rsidRPr="00E3724E" w:rsidRDefault="00337E19" w:rsidP="009D7153">
            <w:pPr>
              <w:pStyle w:val="TAH"/>
              <w:rPr>
                <w:ins w:id="99" w:author="Aijun Cao" w:date="2018-11-01T09:56:00Z"/>
                <w:rFonts w:cs="Arial"/>
              </w:rPr>
            </w:pPr>
          </w:p>
        </w:tc>
        <w:tc>
          <w:tcPr>
            <w:tcW w:w="919" w:type="dxa"/>
            <w:vMerge/>
          </w:tcPr>
          <w:p w:rsidR="00337E19" w:rsidRPr="00E3724E" w:rsidRDefault="00337E19" w:rsidP="009D7153">
            <w:pPr>
              <w:pStyle w:val="TAH"/>
              <w:rPr>
                <w:ins w:id="100" w:author="Aijun Cao" w:date="2018-11-01T09:56:00Z"/>
                <w:rFonts w:cs="Arial"/>
              </w:rPr>
            </w:pPr>
          </w:p>
        </w:tc>
        <w:tc>
          <w:tcPr>
            <w:tcW w:w="1294" w:type="dxa"/>
            <w:vMerge/>
          </w:tcPr>
          <w:p w:rsidR="00337E19" w:rsidRPr="00E3724E" w:rsidRDefault="00337E19" w:rsidP="009D7153">
            <w:pPr>
              <w:pStyle w:val="TAH"/>
              <w:rPr>
                <w:ins w:id="101" w:author="Aijun Cao" w:date="2018-11-01T09:56:00Z"/>
                <w:rFonts w:cs="Arial"/>
              </w:rPr>
            </w:pPr>
          </w:p>
        </w:tc>
        <w:tc>
          <w:tcPr>
            <w:tcW w:w="2799" w:type="dxa"/>
          </w:tcPr>
          <w:p w:rsidR="00337E19" w:rsidRPr="00DE2605" w:rsidRDefault="00337E19" w:rsidP="009D7153">
            <w:pPr>
              <w:pStyle w:val="TAH"/>
              <w:rPr>
                <w:ins w:id="102" w:author="Aijun Cao" w:date="2018-11-01T09:56:00Z"/>
              </w:rPr>
            </w:pPr>
            <w:ins w:id="103" w:author="Aijun Cao" w:date="2018-11-01T09:56:00Z">
              <w:r w:rsidRPr="00DE2605">
                <w:t>100 M</w:t>
              </w:r>
              <w:r>
                <w:t>Hz</w:t>
              </w:r>
            </w:ins>
          </w:p>
        </w:tc>
      </w:tr>
      <w:tr w:rsidR="00337E19" w:rsidRPr="00E3724E" w:rsidTr="009D7153">
        <w:trPr>
          <w:trHeight w:val="424"/>
          <w:jc w:val="center"/>
          <w:ins w:id="104" w:author="Aijun Cao" w:date="2018-11-01T09:56:00Z"/>
        </w:trPr>
        <w:tc>
          <w:tcPr>
            <w:tcW w:w="1012" w:type="dxa"/>
          </w:tcPr>
          <w:p w:rsidR="00337E19" w:rsidRPr="00E3724E" w:rsidRDefault="00337E19" w:rsidP="009D7153">
            <w:pPr>
              <w:pStyle w:val="TAC"/>
              <w:rPr>
                <w:ins w:id="105" w:author="Aijun Cao" w:date="2018-11-01T09:56:00Z"/>
                <w:rFonts w:cs="Arial"/>
                <w:lang w:eastAsia="zh-CN"/>
              </w:rPr>
            </w:pPr>
            <w:ins w:id="106" w:author="Aijun Cao" w:date="2018-11-01T09:56:00Z">
              <w:r>
                <w:rPr>
                  <w:rFonts w:cs="Arial"/>
                  <w:lang w:eastAsia="zh-CN"/>
                </w:rPr>
                <w:t>1</w:t>
              </w:r>
            </w:ins>
          </w:p>
        </w:tc>
        <w:tc>
          <w:tcPr>
            <w:tcW w:w="1012" w:type="dxa"/>
          </w:tcPr>
          <w:p w:rsidR="00337E19" w:rsidRPr="00E3724E" w:rsidRDefault="00337E19" w:rsidP="009D7153">
            <w:pPr>
              <w:pStyle w:val="TAC"/>
              <w:rPr>
                <w:ins w:id="107" w:author="Aijun Cao" w:date="2018-11-01T09:56:00Z"/>
                <w:rFonts w:cs="Arial"/>
                <w:lang w:eastAsia="zh-CN"/>
              </w:rPr>
            </w:pPr>
            <w:ins w:id="108" w:author="Aijun Cao" w:date="2018-11-01T09:56:00Z">
              <w:r w:rsidRPr="00E3724E">
                <w:rPr>
                  <w:rFonts w:cs="Arial"/>
                  <w:lang w:eastAsia="zh-CN"/>
                </w:rPr>
                <w:t>2</w:t>
              </w:r>
            </w:ins>
          </w:p>
        </w:tc>
        <w:tc>
          <w:tcPr>
            <w:tcW w:w="919" w:type="dxa"/>
          </w:tcPr>
          <w:p w:rsidR="00337E19" w:rsidRPr="00E3724E" w:rsidRDefault="00337E19" w:rsidP="009D7153">
            <w:pPr>
              <w:pStyle w:val="TAC"/>
              <w:rPr>
                <w:ins w:id="109" w:author="Aijun Cao" w:date="2018-11-01T09:56:00Z"/>
                <w:rFonts w:cs="Arial"/>
              </w:rPr>
            </w:pPr>
            <w:ins w:id="110" w:author="Aijun Cao" w:date="2018-11-01T09:56:00Z">
              <w:r w:rsidRPr="00E3724E">
                <w:rPr>
                  <w:rFonts w:cs="Arial"/>
                </w:rPr>
                <w:t>Normal</w:t>
              </w:r>
            </w:ins>
          </w:p>
        </w:tc>
        <w:tc>
          <w:tcPr>
            <w:tcW w:w="1294" w:type="dxa"/>
          </w:tcPr>
          <w:p w:rsidR="00337E19" w:rsidRDefault="00337E19" w:rsidP="009D7153">
            <w:pPr>
              <w:pStyle w:val="TAC"/>
              <w:rPr>
                <w:ins w:id="111" w:author="Aijun Cao" w:date="2018-11-01T09:56:00Z"/>
                <w:rFonts w:cs="Arial"/>
              </w:rPr>
            </w:pPr>
            <w:ins w:id="112" w:author="Aijun Cao" w:date="2018-11-01T09:56:00Z">
              <w:r>
                <w:rPr>
                  <w:rFonts w:cs="Arial"/>
                </w:rPr>
                <w:t>TDLA-30-300</w:t>
              </w:r>
              <w:r w:rsidRPr="00E3724E">
                <w:rPr>
                  <w:rFonts w:cs="Arial"/>
                  <w:lang w:eastAsia="zh-CN"/>
                </w:rPr>
                <w:t xml:space="preserve"> Low</w:t>
              </w:r>
            </w:ins>
          </w:p>
        </w:tc>
        <w:tc>
          <w:tcPr>
            <w:tcW w:w="2799" w:type="dxa"/>
            <w:shd w:val="clear" w:color="auto" w:fill="auto"/>
          </w:tcPr>
          <w:p w:rsidR="00337E19" w:rsidRPr="00E3724E" w:rsidRDefault="00337E19" w:rsidP="009D7153">
            <w:pPr>
              <w:pStyle w:val="TAC"/>
              <w:rPr>
                <w:ins w:id="113" w:author="Aijun Cao" w:date="2018-11-01T09:56:00Z"/>
                <w:rFonts w:cs="Arial"/>
                <w:lang w:eastAsia="zh-CN"/>
              </w:rPr>
            </w:pPr>
          </w:p>
        </w:tc>
      </w:tr>
    </w:tbl>
    <w:p w:rsidR="00337E19" w:rsidRDefault="00337E19" w:rsidP="00337E19">
      <w:pPr>
        <w:rPr>
          <w:ins w:id="114" w:author="Aijun Cao" w:date="2018-11-01T09:56:00Z"/>
        </w:rPr>
      </w:pPr>
    </w:p>
    <w:p w:rsidR="00337E19" w:rsidRDefault="00337E19" w:rsidP="00337E19">
      <w:pPr>
        <w:pStyle w:val="TH"/>
        <w:rPr>
          <w:ins w:id="115" w:author="Aijun Cao" w:date="2018-11-01T09:56:00Z"/>
        </w:rPr>
      </w:pPr>
      <w:ins w:id="116" w:author="Aijun Cao" w:date="2018-11-01T09:56:00Z">
        <w:r>
          <w:lastRenderedPageBreak/>
          <w:t xml:space="preserve">Table </w:t>
        </w:r>
        <w:r>
          <w:rPr>
            <w:rFonts w:cs="Arial"/>
          </w:rPr>
          <w:t>11.3.2.2.1.2-2</w:t>
        </w:r>
        <w:r w:rsidRPr="001E5A99">
          <w:rPr>
            <w:rFonts w:cs="Arial"/>
          </w:rPr>
          <w:t xml:space="preserve"> Minimum requirements for PUCCH format 1</w:t>
        </w:r>
        <w:r>
          <w:rPr>
            <w:rFonts w:cs="Arial"/>
          </w:rPr>
          <w:t xml:space="preserve"> with 120 kHz SCS</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3240"/>
      </w:tblGrid>
      <w:tr w:rsidR="00337E19" w:rsidRPr="00E3724E" w:rsidTr="009D7153">
        <w:trPr>
          <w:trHeight w:val="227"/>
          <w:jc w:val="center"/>
          <w:ins w:id="117" w:author="Aijun Cao" w:date="2018-11-01T09:56:00Z"/>
        </w:trPr>
        <w:tc>
          <w:tcPr>
            <w:tcW w:w="1080" w:type="dxa"/>
            <w:vMerge w:val="restart"/>
          </w:tcPr>
          <w:p w:rsidR="00337E19" w:rsidRPr="00E3724E" w:rsidRDefault="00337E19" w:rsidP="009D7153">
            <w:pPr>
              <w:pStyle w:val="TAH"/>
              <w:rPr>
                <w:ins w:id="118" w:author="Aijun Cao" w:date="2018-11-01T09:56:00Z"/>
                <w:rFonts w:cs="Arial"/>
                <w:lang w:eastAsia="zh-CN"/>
              </w:rPr>
            </w:pPr>
            <w:ins w:id="119" w:author="Aijun Cao" w:date="2018-11-01T09:56:00Z">
              <w:r w:rsidRPr="00E3724E">
                <w:rPr>
                  <w:rFonts w:cs="Arial"/>
                </w:rPr>
                <w:t xml:space="preserve">Number of </w:t>
              </w:r>
              <w:r w:rsidRPr="00E3724E">
                <w:rPr>
                  <w:rFonts w:cs="Arial"/>
                  <w:lang w:eastAsia="zh-CN"/>
                </w:rPr>
                <w:t>T</w:t>
              </w:r>
              <w:r w:rsidRPr="00E3724E">
                <w:rPr>
                  <w:rFonts w:cs="Arial"/>
                </w:rPr>
                <w:t>X antennas</w:t>
              </w:r>
            </w:ins>
          </w:p>
        </w:tc>
        <w:tc>
          <w:tcPr>
            <w:tcW w:w="990" w:type="dxa"/>
            <w:vMerge w:val="restart"/>
          </w:tcPr>
          <w:p w:rsidR="00337E19" w:rsidRPr="00E3724E" w:rsidRDefault="00337E19" w:rsidP="009D7153">
            <w:pPr>
              <w:pStyle w:val="TAH"/>
              <w:rPr>
                <w:ins w:id="120" w:author="Aijun Cao" w:date="2018-11-01T09:56:00Z"/>
                <w:rFonts w:cs="Arial"/>
                <w:lang w:eastAsia="zh-CN"/>
              </w:rPr>
            </w:pPr>
            <w:ins w:id="121" w:author="Aijun Cao" w:date="2018-11-01T09:56:00Z">
              <w:r w:rsidRPr="00E3724E">
                <w:rPr>
                  <w:rFonts w:cs="Arial"/>
                  <w:lang w:eastAsia="zh-CN"/>
                </w:rPr>
                <w:t>Number of RX antennas</w:t>
              </w:r>
            </w:ins>
          </w:p>
        </w:tc>
        <w:tc>
          <w:tcPr>
            <w:tcW w:w="900" w:type="dxa"/>
            <w:vMerge w:val="restart"/>
          </w:tcPr>
          <w:p w:rsidR="00337E19" w:rsidRPr="00E3724E" w:rsidRDefault="00337E19" w:rsidP="009D7153">
            <w:pPr>
              <w:pStyle w:val="TAH"/>
              <w:rPr>
                <w:ins w:id="122" w:author="Aijun Cao" w:date="2018-11-01T09:56:00Z"/>
                <w:rFonts w:cs="Arial"/>
              </w:rPr>
            </w:pPr>
            <w:ins w:id="123" w:author="Aijun Cao" w:date="2018-11-01T09:56:00Z">
              <w:r w:rsidRPr="00E3724E">
                <w:rPr>
                  <w:rFonts w:cs="Arial"/>
                </w:rPr>
                <w:t>Cyclic Prefix</w:t>
              </w:r>
            </w:ins>
          </w:p>
        </w:tc>
        <w:tc>
          <w:tcPr>
            <w:tcW w:w="1350" w:type="dxa"/>
            <w:vMerge w:val="restart"/>
          </w:tcPr>
          <w:p w:rsidR="00337E19" w:rsidRPr="00E3724E" w:rsidRDefault="00337E19" w:rsidP="009D7153">
            <w:pPr>
              <w:pStyle w:val="TAH"/>
              <w:rPr>
                <w:ins w:id="124" w:author="Aijun Cao" w:date="2018-11-01T09:56:00Z"/>
                <w:rFonts w:cs="Arial"/>
              </w:rPr>
            </w:pPr>
            <w:ins w:id="125" w:author="Aijun Cao" w:date="2018-11-01T09:56: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3240" w:type="dxa"/>
          </w:tcPr>
          <w:p w:rsidR="00337E19" w:rsidRPr="00E3724E" w:rsidRDefault="00337E19" w:rsidP="009D7153">
            <w:pPr>
              <w:pStyle w:val="TAH"/>
              <w:rPr>
                <w:ins w:id="126" w:author="Aijun Cao" w:date="2018-11-01T09:56:00Z"/>
                <w:rFonts w:cs="Arial"/>
              </w:rPr>
            </w:pPr>
            <w:ins w:id="127" w:author="Aijun Cao" w:date="2018-11-01T09:56:00Z">
              <w:r>
                <w:rPr>
                  <w:rFonts w:cs="Arial"/>
                </w:rPr>
                <w:t>Channel Bandwidth</w:t>
              </w:r>
              <w:r w:rsidRPr="00E3724E">
                <w:rPr>
                  <w:rFonts w:cs="Arial"/>
                </w:rPr>
                <w:t xml:space="preserve"> / SNR [dB]</w:t>
              </w:r>
            </w:ins>
          </w:p>
        </w:tc>
      </w:tr>
      <w:tr w:rsidR="00337E19" w:rsidRPr="00E3724E" w:rsidTr="009D7153">
        <w:trPr>
          <w:trHeight w:val="160"/>
          <w:jc w:val="center"/>
          <w:ins w:id="128" w:author="Aijun Cao" w:date="2018-11-01T09:56:00Z"/>
        </w:trPr>
        <w:tc>
          <w:tcPr>
            <w:tcW w:w="1080" w:type="dxa"/>
            <w:vMerge/>
          </w:tcPr>
          <w:p w:rsidR="00337E19" w:rsidRPr="00E3724E" w:rsidRDefault="00337E19" w:rsidP="009D7153">
            <w:pPr>
              <w:pStyle w:val="TAH"/>
              <w:rPr>
                <w:ins w:id="129" w:author="Aijun Cao" w:date="2018-11-01T09:56:00Z"/>
                <w:rFonts w:cs="Arial"/>
              </w:rPr>
            </w:pPr>
          </w:p>
        </w:tc>
        <w:tc>
          <w:tcPr>
            <w:tcW w:w="990" w:type="dxa"/>
            <w:vMerge/>
          </w:tcPr>
          <w:p w:rsidR="00337E19" w:rsidRPr="00E3724E" w:rsidRDefault="00337E19" w:rsidP="009D7153">
            <w:pPr>
              <w:pStyle w:val="TAH"/>
              <w:rPr>
                <w:ins w:id="130" w:author="Aijun Cao" w:date="2018-11-01T09:56:00Z"/>
                <w:rFonts w:cs="Arial"/>
              </w:rPr>
            </w:pPr>
          </w:p>
        </w:tc>
        <w:tc>
          <w:tcPr>
            <w:tcW w:w="900" w:type="dxa"/>
            <w:vMerge/>
          </w:tcPr>
          <w:p w:rsidR="00337E19" w:rsidRPr="00E3724E" w:rsidRDefault="00337E19" w:rsidP="009D7153">
            <w:pPr>
              <w:pStyle w:val="TAH"/>
              <w:rPr>
                <w:ins w:id="131" w:author="Aijun Cao" w:date="2018-11-01T09:56:00Z"/>
                <w:rFonts w:cs="Arial"/>
              </w:rPr>
            </w:pPr>
          </w:p>
        </w:tc>
        <w:tc>
          <w:tcPr>
            <w:tcW w:w="1350" w:type="dxa"/>
            <w:vMerge/>
          </w:tcPr>
          <w:p w:rsidR="00337E19" w:rsidRPr="00E3724E" w:rsidRDefault="00337E19" w:rsidP="009D7153">
            <w:pPr>
              <w:pStyle w:val="TAH"/>
              <w:rPr>
                <w:ins w:id="132" w:author="Aijun Cao" w:date="2018-11-01T09:56:00Z"/>
                <w:rFonts w:cs="Arial"/>
              </w:rPr>
            </w:pPr>
          </w:p>
        </w:tc>
        <w:tc>
          <w:tcPr>
            <w:tcW w:w="3240" w:type="dxa"/>
          </w:tcPr>
          <w:p w:rsidR="00337E19" w:rsidRDefault="00337E19" w:rsidP="009D7153">
            <w:pPr>
              <w:pStyle w:val="TAH"/>
              <w:rPr>
                <w:ins w:id="133" w:author="Aijun Cao" w:date="2018-11-01T09:56:00Z"/>
                <w:rFonts w:cs="Arial"/>
              </w:rPr>
            </w:pPr>
            <w:ins w:id="134" w:author="Aijun Cao" w:date="2018-11-01T09:56:00Z">
              <w:r>
                <w:rPr>
                  <w:rFonts w:cs="Arial"/>
                </w:rPr>
                <w:t>100 MHz</w:t>
              </w:r>
            </w:ins>
          </w:p>
        </w:tc>
      </w:tr>
      <w:tr w:rsidR="00337E19" w:rsidRPr="00E3724E" w:rsidTr="009D7153">
        <w:trPr>
          <w:trHeight w:val="424"/>
          <w:jc w:val="center"/>
          <w:ins w:id="135" w:author="Aijun Cao" w:date="2018-11-01T09:56:00Z"/>
        </w:trPr>
        <w:tc>
          <w:tcPr>
            <w:tcW w:w="1080" w:type="dxa"/>
          </w:tcPr>
          <w:p w:rsidR="00337E19" w:rsidRPr="00E3724E" w:rsidRDefault="00337E19" w:rsidP="009D7153">
            <w:pPr>
              <w:pStyle w:val="TAC"/>
              <w:rPr>
                <w:ins w:id="136" w:author="Aijun Cao" w:date="2018-11-01T09:56:00Z"/>
                <w:rFonts w:cs="Arial"/>
                <w:lang w:eastAsia="zh-CN"/>
              </w:rPr>
            </w:pPr>
            <w:ins w:id="137" w:author="Aijun Cao" w:date="2018-11-01T09:56:00Z">
              <w:r>
                <w:rPr>
                  <w:rFonts w:cs="Arial"/>
                  <w:lang w:eastAsia="zh-CN"/>
                </w:rPr>
                <w:t>1</w:t>
              </w:r>
            </w:ins>
          </w:p>
        </w:tc>
        <w:tc>
          <w:tcPr>
            <w:tcW w:w="990" w:type="dxa"/>
          </w:tcPr>
          <w:p w:rsidR="00337E19" w:rsidRPr="00E3724E" w:rsidRDefault="00337E19" w:rsidP="009D7153">
            <w:pPr>
              <w:pStyle w:val="TAC"/>
              <w:rPr>
                <w:ins w:id="138" w:author="Aijun Cao" w:date="2018-11-01T09:56:00Z"/>
                <w:rFonts w:cs="Arial"/>
                <w:lang w:eastAsia="zh-CN"/>
              </w:rPr>
            </w:pPr>
            <w:ins w:id="139" w:author="Aijun Cao" w:date="2018-11-01T09:56:00Z">
              <w:r w:rsidRPr="00E3724E">
                <w:rPr>
                  <w:rFonts w:cs="Arial"/>
                  <w:lang w:eastAsia="zh-CN"/>
                </w:rPr>
                <w:t>2</w:t>
              </w:r>
            </w:ins>
          </w:p>
        </w:tc>
        <w:tc>
          <w:tcPr>
            <w:tcW w:w="900" w:type="dxa"/>
          </w:tcPr>
          <w:p w:rsidR="00337E19" w:rsidRPr="00E3724E" w:rsidRDefault="00337E19" w:rsidP="009D7153">
            <w:pPr>
              <w:pStyle w:val="TAC"/>
              <w:rPr>
                <w:ins w:id="140" w:author="Aijun Cao" w:date="2018-11-01T09:56:00Z"/>
                <w:rFonts w:cs="Arial"/>
              </w:rPr>
            </w:pPr>
            <w:ins w:id="141" w:author="Aijun Cao" w:date="2018-11-01T09:56:00Z">
              <w:r w:rsidRPr="00E3724E">
                <w:rPr>
                  <w:rFonts w:cs="Arial"/>
                </w:rPr>
                <w:t>Normal</w:t>
              </w:r>
            </w:ins>
          </w:p>
        </w:tc>
        <w:tc>
          <w:tcPr>
            <w:tcW w:w="1350" w:type="dxa"/>
          </w:tcPr>
          <w:p w:rsidR="00337E19" w:rsidRDefault="00337E19" w:rsidP="009D7153">
            <w:pPr>
              <w:pStyle w:val="TAC"/>
              <w:rPr>
                <w:ins w:id="142" w:author="Aijun Cao" w:date="2018-11-01T09:56:00Z"/>
                <w:rFonts w:cs="Arial"/>
              </w:rPr>
            </w:pPr>
            <w:ins w:id="143" w:author="Aijun Cao" w:date="2018-11-01T09:56:00Z">
              <w:r>
                <w:rPr>
                  <w:rFonts w:cs="Arial"/>
                </w:rPr>
                <w:t>TDLA-30-300</w:t>
              </w:r>
              <w:r w:rsidRPr="00E3724E">
                <w:rPr>
                  <w:rFonts w:cs="Arial"/>
                  <w:lang w:eastAsia="zh-CN"/>
                </w:rPr>
                <w:t xml:space="preserve"> Low</w:t>
              </w:r>
            </w:ins>
          </w:p>
        </w:tc>
        <w:tc>
          <w:tcPr>
            <w:tcW w:w="3240" w:type="dxa"/>
            <w:shd w:val="clear" w:color="auto" w:fill="auto"/>
          </w:tcPr>
          <w:p w:rsidR="00337E19" w:rsidRPr="00E3724E" w:rsidRDefault="00337E19" w:rsidP="009D7153">
            <w:pPr>
              <w:pStyle w:val="TAC"/>
              <w:rPr>
                <w:ins w:id="144" w:author="Aijun Cao" w:date="2018-11-01T09:56:00Z"/>
                <w:rFonts w:cs="Arial"/>
                <w:lang w:eastAsia="zh-CN"/>
              </w:rPr>
            </w:pPr>
          </w:p>
        </w:tc>
      </w:tr>
    </w:tbl>
    <w:p w:rsidR="00337E19" w:rsidRDefault="00337E19" w:rsidP="00337E19">
      <w:pPr>
        <w:rPr>
          <w:ins w:id="145" w:author="Aijun Cao" w:date="2018-11-01T09:56:00Z"/>
          <w:noProof/>
        </w:rPr>
      </w:pPr>
    </w:p>
    <w:p w:rsidR="00337E19" w:rsidRDefault="00337E19" w:rsidP="00337E19">
      <w:pPr>
        <w:pStyle w:val="Heading5"/>
        <w:rPr>
          <w:ins w:id="146" w:author="Aijun Cao" w:date="2018-11-01T09:56:00Z"/>
          <w:lang w:eastAsia="ko-KR"/>
        </w:rPr>
      </w:pPr>
      <w:ins w:id="147" w:author="Aijun Cao" w:date="2018-11-01T09:56:00Z">
        <w:r>
          <w:t>11.3.2.2.2</w:t>
        </w:r>
        <w:r>
          <w:tab/>
        </w:r>
        <w:r w:rsidRPr="00BB6FF0">
          <w:t>ACK missed det</w:t>
        </w:r>
        <w:r>
          <w:t>ection requirements</w:t>
        </w:r>
      </w:ins>
    </w:p>
    <w:p w:rsidR="00337E19" w:rsidRDefault="00337E19" w:rsidP="00337E19">
      <w:pPr>
        <w:pStyle w:val="Heading6"/>
        <w:rPr>
          <w:ins w:id="148" w:author="Aijun Cao" w:date="2018-11-01T09:56:00Z"/>
        </w:rPr>
      </w:pPr>
      <w:ins w:id="149" w:author="Aijun Cao" w:date="2018-11-01T09:56:00Z">
        <w:r>
          <w:t>11.3.2.2.2.1</w:t>
        </w:r>
        <w:r>
          <w:tab/>
          <w:t>General</w:t>
        </w:r>
      </w:ins>
    </w:p>
    <w:p w:rsidR="00337E19" w:rsidRDefault="00337E19" w:rsidP="00337E19">
      <w:pPr>
        <w:rPr>
          <w:ins w:id="150" w:author="Aijun Cao" w:date="2018-11-01T09:56:00Z"/>
          <w:lang w:eastAsia="zh-CN"/>
        </w:rPr>
      </w:pPr>
      <w:ins w:id="151" w:author="Aijun Cao" w:date="2018-11-01T09:56:00Z">
        <w:r w:rsidRPr="00341700">
          <w:t>The ACK missed detection probability is the probability of not detecting an ACK when an ACK was sent</w:t>
        </w:r>
        <w:r w:rsidRPr="001E5A99">
          <w:t>.</w:t>
        </w:r>
        <w:r>
          <w:rPr>
            <w:rFonts w:hint="eastAsia"/>
            <w:lang w:eastAsia="zh-CN"/>
          </w:rPr>
          <w:t xml:space="preserve"> The test parameters in </w:t>
        </w:r>
        <w:r>
          <w:t>Table 11.3.2.2.</w:t>
        </w:r>
        <w:r w:rsidRPr="00C94D63">
          <w:t>1</w:t>
        </w:r>
        <w:r>
          <w:t>.1</w:t>
        </w:r>
        <w:r w:rsidRPr="00C94D63">
          <w:t>-1</w:t>
        </w:r>
        <w:r>
          <w:rPr>
            <w:rFonts w:hint="eastAsia"/>
            <w:lang w:eastAsia="zh-CN"/>
          </w:rPr>
          <w:t xml:space="preserve"> are configured.</w:t>
        </w:r>
      </w:ins>
    </w:p>
    <w:p w:rsidR="00337E19" w:rsidRDefault="00337E19" w:rsidP="00337E19">
      <w:pPr>
        <w:pStyle w:val="Heading6"/>
        <w:rPr>
          <w:ins w:id="152" w:author="Aijun Cao" w:date="2018-11-01T09:56:00Z"/>
        </w:rPr>
      </w:pPr>
      <w:ins w:id="153" w:author="Aijun Cao" w:date="2018-11-01T09:56:00Z">
        <w:r>
          <w:t>11.3.2.2.2.2</w:t>
        </w:r>
        <w:r>
          <w:tab/>
          <w:t>Minimum requirements</w:t>
        </w:r>
      </w:ins>
    </w:p>
    <w:p w:rsidR="00337E19" w:rsidRPr="00E3724E" w:rsidRDefault="00337E19" w:rsidP="00337E19">
      <w:pPr>
        <w:rPr>
          <w:ins w:id="154" w:author="Aijun Cao" w:date="2018-11-01T09:56:00Z"/>
          <w:lang w:eastAsia="zh-CN"/>
        </w:rPr>
      </w:pPr>
      <w:ins w:id="155" w:author="Aijun Cao" w:date="2018-11-01T09:56:00Z">
        <w:r w:rsidRPr="00341700">
          <w:t>The ACK missed detection probability shall not</w:t>
        </w:r>
        <w:r>
          <w:t xml:space="preserve"> exceed 1% at the SNR given in T</w:t>
        </w:r>
        <w:r w:rsidRPr="00341700">
          <w:t xml:space="preserve">able </w:t>
        </w:r>
        <w:r>
          <w:t>11.3.2.2.2.2</w:t>
        </w:r>
        <w:r w:rsidRPr="00341700">
          <w:t>-1</w:t>
        </w:r>
        <w:r>
          <w:t xml:space="preserve"> and in Table 11.3.2.2.2.2-2.</w:t>
        </w:r>
        <w:r w:rsidRPr="003D797C">
          <w:t xml:space="preserve"> </w:t>
        </w:r>
      </w:ins>
    </w:p>
    <w:p w:rsidR="00337E19" w:rsidRPr="007409B8" w:rsidRDefault="00337E19" w:rsidP="00337E19">
      <w:pPr>
        <w:pStyle w:val="TH"/>
        <w:rPr>
          <w:ins w:id="156" w:author="Aijun Cao" w:date="2018-11-01T09:56:00Z"/>
          <w:rFonts w:cs="Arial"/>
        </w:rPr>
      </w:pPr>
      <w:ins w:id="157" w:author="Aijun Cao" w:date="2018-11-01T09:56:00Z">
        <w:r>
          <w:t xml:space="preserve">Table </w:t>
        </w:r>
        <w:r>
          <w:rPr>
            <w:rFonts w:cs="Arial"/>
          </w:rPr>
          <w:t>11.3.2.2.2.2</w:t>
        </w:r>
        <w:r w:rsidRPr="001E5A99">
          <w:rPr>
            <w:rFonts w:cs="Arial"/>
          </w:rPr>
          <w:t>-1 Minimum requirements for PUCCH format 1</w:t>
        </w:r>
        <w:r>
          <w:rPr>
            <w:rFonts w:cs="Arial"/>
          </w:rPr>
          <w:t xml:space="preserve"> with 60 kHz SCS</w:t>
        </w:r>
      </w:ins>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2799"/>
      </w:tblGrid>
      <w:tr w:rsidR="00337E19" w:rsidRPr="00E3724E" w:rsidTr="009D7153">
        <w:trPr>
          <w:trHeight w:val="227"/>
          <w:jc w:val="center"/>
          <w:ins w:id="158" w:author="Aijun Cao" w:date="2018-11-01T09:56:00Z"/>
        </w:trPr>
        <w:tc>
          <w:tcPr>
            <w:tcW w:w="1012" w:type="dxa"/>
            <w:vMerge w:val="restart"/>
          </w:tcPr>
          <w:p w:rsidR="00337E19" w:rsidRPr="00E3724E" w:rsidRDefault="00337E19" w:rsidP="009D7153">
            <w:pPr>
              <w:pStyle w:val="TAH"/>
              <w:rPr>
                <w:ins w:id="159" w:author="Aijun Cao" w:date="2018-11-01T09:56:00Z"/>
                <w:rFonts w:cs="Arial"/>
                <w:lang w:eastAsia="zh-CN"/>
              </w:rPr>
            </w:pPr>
            <w:ins w:id="160" w:author="Aijun Cao" w:date="2018-11-01T09:56:00Z">
              <w:r w:rsidRPr="00E3724E">
                <w:rPr>
                  <w:rFonts w:cs="Arial"/>
                </w:rPr>
                <w:t xml:space="preserve">Number of </w:t>
              </w:r>
              <w:r w:rsidRPr="00E3724E">
                <w:rPr>
                  <w:rFonts w:cs="Arial"/>
                  <w:lang w:eastAsia="zh-CN"/>
                </w:rPr>
                <w:t>T</w:t>
              </w:r>
              <w:r w:rsidRPr="00E3724E">
                <w:rPr>
                  <w:rFonts w:cs="Arial"/>
                </w:rPr>
                <w:t>X antennas</w:t>
              </w:r>
            </w:ins>
          </w:p>
        </w:tc>
        <w:tc>
          <w:tcPr>
            <w:tcW w:w="1012" w:type="dxa"/>
            <w:vMerge w:val="restart"/>
          </w:tcPr>
          <w:p w:rsidR="00337E19" w:rsidRPr="00E3724E" w:rsidRDefault="00337E19" w:rsidP="009D7153">
            <w:pPr>
              <w:pStyle w:val="TAH"/>
              <w:rPr>
                <w:ins w:id="161" w:author="Aijun Cao" w:date="2018-11-01T09:56:00Z"/>
                <w:rFonts w:cs="Arial"/>
                <w:lang w:eastAsia="zh-CN"/>
              </w:rPr>
            </w:pPr>
            <w:ins w:id="162" w:author="Aijun Cao" w:date="2018-11-01T09:56:00Z">
              <w:r w:rsidRPr="00E3724E">
                <w:rPr>
                  <w:rFonts w:cs="Arial"/>
                  <w:lang w:eastAsia="zh-CN"/>
                </w:rPr>
                <w:t>Number of RX antennas</w:t>
              </w:r>
            </w:ins>
          </w:p>
        </w:tc>
        <w:tc>
          <w:tcPr>
            <w:tcW w:w="919" w:type="dxa"/>
            <w:vMerge w:val="restart"/>
          </w:tcPr>
          <w:p w:rsidR="00337E19" w:rsidRPr="00E3724E" w:rsidRDefault="00337E19" w:rsidP="009D7153">
            <w:pPr>
              <w:pStyle w:val="TAH"/>
              <w:rPr>
                <w:ins w:id="163" w:author="Aijun Cao" w:date="2018-11-01T09:56:00Z"/>
                <w:rFonts w:cs="Arial"/>
              </w:rPr>
            </w:pPr>
            <w:ins w:id="164" w:author="Aijun Cao" w:date="2018-11-01T09:56:00Z">
              <w:r w:rsidRPr="00E3724E">
                <w:rPr>
                  <w:rFonts w:cs="Arial"/>
                </w:rPr>
                <w:t>Cyclic Prefix</w:t>
              </w:r>
            </w:ins>
          </w:p>
        </w:tc>
        <w:tc>
          <w:tcPr>
            <w:tcW w:w="1294" w:type="dxa"/>
            <w:vMerge w:val="restart"/>
          </w:tcPr>
          <w:p w:rsidR="00337E19" w:rsidRPr="00E3724E" w:rsidRDefault="00337E19" w:rsidP="009D7153">
            <w:pPr>
              <w:pStyle w:val="TAH"/>
              <w:rPr>
                <w:ins w:id="165" w:author="Aijun Cao" w:date="2018-11-01T09:56:00Z"/>
                <w:rFonts w:cs="Arial"/>
              </w:rPr>
            </w:pPr>
            <w:ins w:id="166" w:author="Aijun Cao" w:date="2018-11-01T09:56: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2799" w:type="dxa"/>
          </w:tcPr>
          <w:p w:rsidR="00337E19" w:rsidRPr="00E3724E" w:rsidRDefault="00337E19" w:rsidP="009D7153">
            <w:pPr>
              <w:pStyle w:val="TAH"/>
              <w:rPr>
                <w:ins w:id="167" w:author="Aijun Cao" w:date="2018-11-01T09:56:00Z"/>
                <w:rFonts w:cs="Arial"/>
              </w:rPr>
            </w:pPr>
            <w:ins w:id="168" w:author="Aijun Cao" w:date="2018-11-01T09:56:00Z">
              <w:r w:rsidRPr="00E3724E">
                <w:rPr>
                  <w:rFonts w:cs="Arial"/>
                </w:rPr>
                <w:t>Channel Bandwidth / SNR [dB]</w:t>
              </w:r>
            </w:ins>
          </w:p>
        </w:tc>
      </w:tr>
      <w:tr w:rsidR="00337E19" w:rsidRPr="00E3724E" w:rsidTr="009D7153">
        <w:trPr>
          <w:trHeight w:val="160"/>
          <w:jc w:val="center"/>
          <w:ins w:id="169" w:author="Aijun Cao" w:date="2018-11-01T09:56:00Z"/>
        </w:trPr>
        <w:tc>
          <w:tcPr>
            <w:tcW w:w="1012" w:type="dxa"/>
            <w:vMerge/>
          </w:tcPr>
          <w:p w:rsidR="00337E19" w:rsidRPr="00E3724E" w:rsidRDefault="00337E19" w:rsidP="009D7153">
            <w:pPr>
              <w:pStyle w:val="TAH"/>
              <w:rPr>
                <w:ins w:id="170" w:author="Aijun Cao" w:date="2018-11-01T09:56:00Z"/>
                <w:rFonts w:cs="Arial"/>
              </w:rPr>
            </w:pPr>
          </w:p>
        </w:tc>
        <w:tc>
          <w:tcPr>
            <w:tcW w:w="1012" w:type="dxa"/>
            <w:vMerge/>
          </w:tcPr>
          <w:p w:rsidR="00337E19" w:rsidRPr="00E3724E" w:rsidRDefault="00337E19" w:rsidP="009D7153">
            <w:pPr>
              <w:pStyle w:val="TAH"/>
              <w:rPr>
                <w:ins w:id="171" w:author="Aijun Cao" w:date="2018-11-01T09:56:00Z"/>
                <w:rFonts w:cs="Arial"/>
              </w:rPr>
            </w:pPr>
          </w:p>
        </w:tc>
        <w:tc>
          <w:tcPr>
            <w:tcW w:w="919" w:type="dxa"/>
            <w:vMerge/>
          </w:tcPr>
          <w:p w:rsidR="00337E19" w:rsidRPr="00E3724E" w:rsidRDefault="00337E19" w:rsidP="009D7153">
            <w:pPr>
              <w:pStyle w:val="TAH"/>
              <w:rPr>
                <w:ins w:id="172" w:author="Aijun Cao" w:date="2018-11-01T09:56:00Z"/>
                <w:rFonts w:cs="Arial"/>
              </w:rPr>
            </w:pPr>
          </w:p>
        </w:tc>
        <w:tc>
          <w:tcPr>
            <w:tcW w:w="1294" w:type="dxa"/>
            <w:vMerge/>
          </w:tcPr>
          <w:p w:rsidR="00337E19" w:rsidRPr="00E3724E" w:rsidRDefault="00337E19" w:rsidP="009D7153">
            <w:pPr>
              <w:pStyle w:val="TAH"/>
              <w:rPr>
                <w:ins w:id="173" w:author="Aijun Cao" w:date="2018-11-01T09:56:00Z"/>
                <w:rFonts w:cs="Arial"/>
              </w:rPr>
            </w:pPr>
          </w:p>
        </w:tc>
        <w:tc>
          <w:tcPr>
            <w:tcW w:w="2799" w:type="dxa"/>
          </w:tcPr>
          <w:p w:rsidR="00337E19" w:rsidRPr="00DE2605" w:rsidRDefault="00337E19" w:rsidP="009D7153">
            <w:pPr>
              <w:pStyle w:val="TAH"/>
              <w:rPr>
                <w:ins w:id="174" w:author="Aijun Cao" w:date="2018-11-01T09:56:00Z"/>
              </w:rPr>
            </w:pPr>
            <w:ins w:id="175" w:author="Aijun Cao" w:date="2018-11-01T09:56:00Z">
              <w:r w:rsidRPr="00DE2605">
                <w:t>100 M</w:t>
              </w:r>
              <w:r>
                <w:t>Hz</w:t>
              </w:r>
            </w:ins>
          </w:p>
        </w:tc>
      </w:tr>
      <w:tr w:rsidR="00337E19" w:rsidRPr="00E3724E" w:rsidTr="009D7153">
        <w:trPr>
          <w:trHeight w:val="424"/>
          <w:jc w:val="center"/>
          <w:ins w:id="176" w:author="Aijun Cao" w:date="2018-11-01T09:56:00Z"/>
        </w:trPr>
        <w:tc>
          <w:tcPr>
            <w:tcW w:w="1012" w:type="dxa"/>
          </w:tcPr>
          <w:p w:rsidR="00337E19" w:rsidRPr="00E3724E" w:rsidRDefault="00337E19" w:rsidP="009D7153">
            <w:pPr>
              <w:pStyle w:val="TAC"/>
              <w:rPr>
                <w:ins w:id="177" w:author="Aijun Cao" w:date="2018-11-01T09:56:00Z"/>
                <w:rFonts w:cs="Arial"/>
                <w:lang w:eastAsia="zh-CN"/>
              </w:rPr>
            </w:pPr>
            <w:ins w:id="178" w:author="Aijun Cao" w:date="2018-11-01T09:56:00Z">
              <w:r>
                <w:rPr>
                  <w:rFonts w:cs="Arial"/>
                  <w:lang w:eastAsia="zh-CN"/>
                </w:rPr>
                <w:t>1</w:t>
              </w:r>
            </w:ins>
          </w:p>
        </w:tc>
        <w:tc>
          <w:tcPr>
            <w:tcW w:w="1012" w:type="dxa"/>
          </w:tcPr>
          <w:p w:rsidR="00337E19" w:rsidRPr="00E3724E" w:rsidRDefault="00337E19" w:rsidP="009D7153">
            <w:pPr>
              <w:pStyle w:val="TAC"/>
              <w:rPr>
                <w:ins w:id="179" w:author="Aijun Cao" w:date="2018-11-01T09:56:00Z"/>
                <w:rFonts w:cs="Arial"/>
                <w:lang w:eastAsia="zh-CN"/>
              </w:rPr>
            </w:pPr>
            <w:ins w:id="180" w:author="Aijun Cao" w:date="2018-11-01T09:56:00Z">
              <w:r w:rsidRPr="00E3724E">
                <w:rPr>
                  <w:rFonts w:cs="Arial"/>
                  <w:lang w:eastAsia="zh-CN"/>
                </w:rPr>
                <w:t>2</w:t>
              </w:r>
            </w:ins>
          </w:p>
        </w:tc>
        <w:tc>
          <w:tcPr>
            <w:tcW w:w="919" w:type="dxa"/>
          </w:tcPr>
          <w:p w:rsidR="00337E19" w:rsidRPr="00E3724E" w:rsidRDefault="00337E19" w:rsidP="009D7153">
            <w:pPr>
              <w:pStyle w:val="TAC"/>
              <w:rPr>
                <w:ins w:id="181" w:author="Aijun Cao" w:date="2018-11-01T09:56:00Z"/>
                <w:rFonts w:cs="Arial"/>
              </w:rPr>
            </w:pPr>
            <w:ins w:id="182" w:author="Aijun Cao" w:date="2018-11-01T09:56:00Z">
              <w:r w:rsidRPr="00E3724E">
                <w:rPr>
                  <w:rFonts w:cs="Arial"/>
                </w:rPr>
                <w:t>Normal</w:t>
              </w:r>
            </w:ins>
          </w:p>
        </w:tc>
        <w:tc>
          <w:tcPr>
            <w:tcW w:w="1294" w:type="dxa"/>
          </w:tcPr>
          <w:p w:rsidR="00337E19" w:rsidRDefault="00337E19" w:rsidP="009D7153">
            <w:pPr>
              <w:pStyle w:val="TAC"/>
              <w:rPr>
                <w:ins w:id="183" w:author="Aijun Cao" w:date="2018-11-01T09:56:00Z"/>
                <w:rFonts w:cs="Arial"/>
              </w:rPr>
            </w:pPr>
            <w:ins w:id="184" w:author="Aijun Cao" w:date="2018-11-01T09:56:00Z">
              <w:r>
                <w:rPr>
                  <w:rFonts w:cs="Arial"/>
                </w:rPr>
                <w:t>TDLA-30-300</w:t>
              </w:r>
              <w:r w:rsidRPr="00E3724E">
                <w:rPr>
                  <w:rFonts w:cs="Arial"/>
                  <w:lang w:eastAsia="zh-CN"/>
                </w:rPr>
                <w:t xml:space="preserve"> Low</w:t>
              </w:r>
            </w:ins>
          </w:p>
        </w:tc>
        <w:tc>
          <w:tcPr>
            <w:tcW w:w="2799" w:type="dxa"/>
            <w:shd w:val="clear" w:color="auto" w:fill="auto"/>
          </w:tcPr>
          <w:p w:rsidR="00337E19" w:rsidRPr="00E3724E" w:rsidRDefault="00337E19" w:rsidP="009D7153">
            <w:pPr>
              <w:pStyle w:val="TAC"/>
              <w:rPr>
                <w:ins w:id="185" w:author="Aijun Cao" w:date="2018-11-01T09:56:00Z"/>
                <w:rFonts w:cs="Arial"/>
                <w:lang w:eastAsia="zh-CN"/>
              </w:rPr>
            </w:pPr>
          </w:p>
        </w:tc>
      </w:tr>
    </w:tbl>
    <w:p w:rsidR="00337E19" w:rsidRDefault="00337E19" w:rsidP="00337E19">
      <w:pPr>
        <w:rPr>
          <w:ins w:id="186" w:author="Aijun Cao" w:date="2018-11-01T09:56:00Z"/>
        </w:rPr>
      </w:pPr>
    </w:p>
    <w:p w:rsidR="00337E19" w:rsidRPr="00BF5409" w:rsidRDefault="00337E19" w:rsidP="00337E19">
      <w:pPr>
        <w:pStyle w:val="TH"/>
        <w:rPr>
          <w:ins w:id="187" w:author="Aijun Cao" w:date="2018-11-01T09:56:00Z"/>
          <w:rFonts w:cs="Arial"/>
        </w:rPr>
      </w:pPr>
      <w:ins w:id="188" w:author="Aijun Cao" w:date="2018-11-01T09:56:00Z">
        <w:r>
          <w:t xml:space="preserve">Table </w:t>
        </w:r>
        <w:r>
          <w:rPr>
            <w:rFonts w:cs="Arial"/>
          </w:rPr>
          <w:t>11.3.2.2.2.2-2</w:t>
        </w:r>
        <w:r w:rsidRPr="001E5A99">
          <w:rPr>
            <w:rFonts w:cs="Arial"/>
          </w:rPr>
          <w:t xml:space="preserve"> Minimum requirements for PUCCH format 1</w:t>
        </w:r>
        <w:r>
          <w:rPr>
            <w:rFonts w:cs="Arial"/>
          </w:rPr>
          <w:t xml:space="preserve"> with 120 kHz SCS</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3240"/>
      </w:tblGrid>
      <w:tr w:rsidR="00337E19" w:rsidRPr="00E3724E" w:rsidTr="009D7153">
        <w:trPr>
          <w:trHeight w:val="227"/>
          <w:jc w:val="center"/>
          <w:ins w:id="189" w:author="Aijun Cao" w:date="2018-11-01T09:56:00Z"/>
        </w:trPr>
        <w:tc>
          <w:tcPr>
            <w:tcW w:w="1080" w:type="dxa"/>
            <w:vMerge w:val="restart"/>
          </w:tcPr>
          <w:p w:rsidR="00337E19" w:rsidRPr="00E3724E" w:rsidRDefault="00337E19" w:rsidP="009D7153">
            <w:pPr>
              <w:pStyle w:val="TAH"/>
              <w:rPr>
                <w:ins w:id="190" w:author="Aijun Cao" w:date="2018-11-01T09:56:00Z"/>
                <w:rFonts w:cs="Arial"/>
                <w:lang w:eastAsia="zh-CN"/>
              </w:rPr>
            </w:pPr>
            <w:ins w:id="191" w:author="Aijun Cao" w:date="2018-11-01T09:56:00Z">
              <w:r w:rsidRPr="00E3724E">
                <w:rPr>
                  <w:rFonts w:cs="Arial"/>
                </w:rPr>
                <w:t xml:space="preserve">Number of </w:t>
              </w:r>
              <w:r w:rsidRPr="00E3724E">
                <w:rPr>
                  <w:rFonts w:cs="Arial"/>
                  <w:lang w:eastAsia="zh-CN"/>
                </w:rPr>
                <w:t>T</w:t>
              </w:r>
              <w:r w:rsidRPr="00E3724E">
                <w:rPr>
                  <w:rFonts w:cs="Arial"/>
                </w:rPr>
                <w:t>X antennas</w:t>
              </w:r>
            </w:ins>
          </w:p>
        </w:tc>
        <w:tc>
          <w:tcPr>
            <w:tcW w:w="990" w:type="dxa"/>
            <w:vMerge w:val="restart"/>
          </w:tcPr>
          <w:p w:rsidR="00337E19" w:rsidRPr="00E3724E" w:rsidRDefault="00337E19" w:rsidP="009D7153">
            <w:pPr>
              <w:pStyle w:val="TAH"/>
              <w:rPr>
                <w:ins w:id="192" w:author="Aijun Cao" w:date="2018-11-01T09:56:00Z"/>
                <w:rFonts w:cs="Arial"/>
                <w:lang w:eastAsia="zh-CN"/>
              </w:rPr>
            </w:pPr>
            <w:ins w:id="193" w:author="Aijun Cao" w:date="2018-11-01T09:56:00Z">
              <w:r w:rsidRPr="00E3724E">
                <w:rPr>
                  <w:rFonts w:cs="Arial"/>
                  <w:lang w:eastAsia="zh-CN"/>
                </w:rPr>
                <w:t>Number of RX antennas</w:t>
              </w:r>
            </w:ins>
          </w:p>
        </w:tc>
        <w:tc>
          <w:tcPr>
            <w:tcW w:w="900" w:type="dxa"/>
            <w:vMerge w:val="restart"/>
          </w:tcPr>
          <w:p w:rsidR="00337E19" w:rsidRPr="00E3724E" w:rsidRDefault="00337E19" w:rsidP="009D7153">
            <w:pPr>
              <w:pStyle w:val="TAH"/>
              <w:rPr>
                <w:ins w:id="194" w:author="Aijun Cao" w:date="2018-11-01T09:56:00Z"/>
                <w:rFonts w:cs="Arial"/>
              </w:rPr>
            </w:pPr>
            <w:ins w:id="195" w:author="Aijun Cao" w:date="2018-11-01T09:56:00Z">
              <w:r w:rsidRPr="00E3724E">
                <w:rPr>
                  <w:rFonts w:cs="Arial"/>
                </w:rPr>
                <w:t>Cyclic Prefix</w:t>
              </w:r>
            </w:ins>
          </w:p>
        </w:tc>
        <w:tc>
          <w:tcPr>
            <w:tcW w:w="1350" w:type="dxa"/>
            <w:vMerge w:val="restart"/>
          </w:tcPr>
          <w:p w:rsidR="00337E19" w:rsidRPr="00E3724E" w:rsidRDefault="00337E19" w:rsidP="009D7153">
            <w:pPr>
              <w:pStyle w:val="TAH"/>
              <w:rPr>
                <w:ins w:id="196" w:author="Aijun Cao" w:date="2018-11-01T09:56:00Z"/>
                <w:rFonts w:cs="Arial"/>
              </w:rPr>
            </w:pPr>
            <w:ins w:id="197" w:author="Aijun Cao" w:date="2018-11-01T09:56: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3240" w:type="dxa"/>
          </w:tcPr>
          <w:p w:rsidR="00337E19" w:rsidRPr="00E3724E" w:rsidRDefault="00337E19" w:rsidP="009D7153">
            <w:pPr>
              <w:pStyle w:val="TAH"/>
              <w:rPr>
                <w:ins w:id="198" w:author="Aijun Cao" w:date="2018-11-01T09:56:00Z"/>
                <w:rFonts w:cs="Arial"/>
              </w:rPr>
            </w:pPr>
            <w:ins w:id="199" w:author="Aijun Cao" w:date="2018-11-01T09:56:00Z">
              <w:r>
                <w:rPr>
                  <w:rFonts w:cs="Arial"/>
                </w:rPr>
                <w:t>Channel Bandwidth</w:t>
              </w:r>
              <w:r w:rsidRPr="00E3724E">
                <w:rPr>
                  <w:rFonts w:cs="Arial"/>
                </w:rPr>
                <w:t xml:space="preserve"> / SNR [dB]</w:t>
              </w:r>
            </w:ins>
          </w:p>
        </w:tc>
      </w:tr>
      <w:tr w:rsidR="00337E19" w:rsidRPr="00E3724E" w:rsidTr="009D7153">
        <w:trPr>
          <w:trHeight w:val="160"/>
          <w:jc w:val="center"/>
          <w:ins w:id="200" w:author="Aijun Cao" w:date="2018-11-01T09:56:00Z"/>
        </w:trPr>
        <w:tc>
          <w:tcPr>
            <w:tcW w:w="1080" w:type="dxa"/>
            <w:vMerge/>
          </w:tcPr>
          <w:p w:rsidR="00337E19" w:rsidRPr="00E3724E" w:rsidRDefault="00337E19" w:rsidP="009D7153">
            <w:pPr>
              <w:pStyle w:val="TAH"/>
              <w:rPr>
                <w:ins w:id="201" w:author="Aijun Cao" w:date="2018-11-01T09:56:00Z"/>
                <w:rFonts w:cs="Arial"/>
              </w:rPr>
            </w:pPr>
          </w:p>
        </w:tc>
        <w:tc>
          <w:tcPr>
            <w:tcW w:w="990" w:type="dxa"/>
            <w:vMerge/>
          </w:tcPr>
          <w:p w:rsidR="00337E19" w:rsidRPr="00E3724E" w:rsidRDefault="00337E19" w:rsidP="009D7153">
            <w:pPr>
              <w:pStyle w:val="TAH"/>
              <w:rPr>
                <w:ins w:id="202" w:author="Aijun Cao" w:date="2018-11-01T09:56:00Z"/>
                <w:rFonts w:cs="Arial"/>
              </w:rPr>
            </w:pPr>
          </w:p>
        </w:tc>
        <w:tc>
          <w:tcPr>
            <w:tcW w:w="900" w:type="dxa"/>
            <w:vMerge/>
          </w:tcPr>
          <w:p w:rsidR="00337E19" w:rsidRPr="00E3724E" w:rsidRDefault="00337E19" w:rsidP="009D7153">
            <w:pPr>
              <w:pStyle w:val="TAH"/>
              <w:rPr>
                <w:ins w:id="203" w:author="Aijun Cao" w:date="2018-11-01T09:56:00Z"/>
                <w:rFonts w:cs="Arial"/>
              </w:rPr>
            </w:pPr>
          </w:p>
        </w:tc>
        <w:tc>
          <w:tcPr>
            <w:tcW w:w="1350" w:type="dxa"/>
            <w:vMerge/>
          </w:tcPr>
          <w:p w:rsidR="00337E19" w:rsidRPr="00E3724E" w:rsidRDefault="00337E19" w:rsidP="009D7153">
            <w:pPr>
              <w:pStyle w:val="TAH"/>
              <w:rPr>
                <w:ins w:id="204" w:author="Aijun Cao" w:date="2018-11-01T09:56:00Z"/>
                <w:rFonts w:cs="Arial"/>
              </w:rPr>
            </w:pPr>
          </w:p>
        </w:tc>
        <w:tc>
          <w:tcPr>
            <w:tcW w:w="3240" w:type="dxa"/>
          </w:tcPr>
          <w:p w:rsidR="00337E19" w:rsidRDefault="00337E19" w:rsidP="009D7153">
            <w:pPr>
              <w:pStyle w:val="TAH"/>
              <w:rPr>
                <w:ins w:id="205" w:author="Aijun Cao" w:date="2018-11-01T09:56:00Z"/>
                <w:rFonts w:cs="Arial"/>
              </w:rPr>
            </w:pPr>
            <w:ins w:id="206" w:author="Aijun Cao" w:date="2018-11-01T09:56:00Z">
              <w:r>
                <w:rPr>
                  <w:rFonts w:cs="Arial"/>
                </w:rPr>
                <w:t>100 MHz</w:t>
              </w:r>
            </w:ins>
          </w:p>
        </w:tc>
      </w:tr>
      <w:tr w:rsidR="00337E19" w:rsidRPr="00E3724E" w:rsidTr="009D7153">
        <w:trPr>
          <w:trHeight w:val="424"/>
          <w:jc w:val="center"/>
          <w:ins w:id="207" w:author="Aijun Cao" w:date="2018-11-01T09:56:00Z"/>
        </w:trPr>
        <w:tc>
          <w:tcPr>
            <w:tcW w:w="1080" w:type="dxa"/>
          </w:tcPr>
          <w:p w:rsidR="00337E19" w:rsidRPr="00E3724E" w:rsidRDefault="00337E19" w:rsidP="009D7153">
            <w:pPr>
              <w:pStyle w:val="TAC"/>
              <w:rPr>
                <w:ins w:id="208" w:author="Aijun Cao" w:date="2018-11-01T09:56:00Z"/>
                <w:rFonts w:cs="Arial"/>
                <w:lang w:eastAsia="zh-CN"/>
              </w:rPr>
            </w:pPr>
            <w:ins w:id="209" w:author="Aijun Cao" w:date="2018-11-01T09:56:00Z">
              <w:r>
                <w:rPr>
                  <w:rFonts w:cs="Arial"/>
                  <w:lang w:eastAsia="zh-CN"/>
                </w:rPr>
                <w:t>1</w:t>
              </w:r>
            </w:ins>
          </w:p>
        </w:tc>
        <w:tc>
          <w:tcPr>
            <w:tcW w:w="990" w:type="dxa"/>
          </w:tcPr>
          <w:p w:rsidR="00337E19" w:rsidRPr="00E3724E" w:rsidRDefault="00337E19" w:rsidP="009D7153">
            <w:pPr>
              <w:pStyle w:val="TAC"/>
              <w:rPr>
                <w:ins w:id="210" w:author="Aijun Cao" w:date="2018-11-01T09:56:00Z"/>
                <w:rFonts w:cs="Arial"/>
                <w:lang w:eastAsia="zh-CN"/>
              </w:rPr>
            </w:pPr>
            <w:ins w:id="211" w:author="Aijun Cao" w:date="2018-11-01T09:56:00Z">
              <w:r w:rsidRPr="00E3724E">
                <w:rPr>
                  <w:rFonts w:cs="Arial"/>
                  <w:lang w:eastAsia="zh-CN"/>
                </w:rPr>
                <w:t>2</w:t>
              </w:r>
            </w:ins>
          </w:p>
        </w:tc>
        <w:tc>
          <w:tcPr>
            <w:tcW w:w="900" w:type="dxa"/>
          </w:tcPr>
          <w:p w:rsidR="00337E19" w:rsidRPr="00E3724E" w:rsidRDefault="00337E19" w:rsidP="009D7153">
            <w:pPr>
              <w:pStyle w:val="TAC"/>
              <w:rPr>
                <w:ins w:id="212" w:author="Aijun Cao" w:date="2018-11-01T09:56:00Z"/>
                <w:rFonts w:cs="Arial"/>
              </w:rPr>
            </w:pPr>
            <w:ins w:id="213" w:author="Aijun Cao" w:date="2018-11-01T09:56:00Z">
              <w:r w:rsidRPr="00E3724E">
                <w:rPr>
                  <w:rFonts w:cs="Arial"/>
                </w:rPr>
                <w:t>Normal</w:t>
              </w:r>
            </w:ins>
          </w:p>
        </w:tc>
        <w:tc>
          <w:tcPr>
            <w:tcW w:w="1350" w:type="dxa"/>
          </w:tcPr>
          <w:p w:rsidR="00337E19" w:rsidRDefault="00337E19" w:rsidP="009D7153">
            <w:pPr>
              <w:pStyle w:val="TAC"/>
              <w:rPr>
                <w:ins w:id="214" w:author="Aijun Cao" w:date="2018-11-01T09:56:00Z"/>
                <w:rFonts w:cs="Arial"/>
              </w:rPr>
            </w:pPr>
            <w:ins w:id="215" w:author="Aijun Cao" w:date="2018-11-01T09:56:00Z">
              <w:r>
                <w:rPr>
                  <w:rFonts w:cs="Arial"/>
                </w:rPr>
                <w:t>TDLA-30-300</w:t>
              </w:r>
              <w:r w:rsidRPr="00E3724E">
                <w:rPr>
                  <w:rFonts w:cs="Arial"/>
                  <w:lang w:eastAsia="zh-CN"/>
                </w:rPr>
                <w:t xml:space="preserve"> Low</w:t>
              </w:r>
            </w:ins>
          </w:p>
        </w:tc>
        <w:tc>
          <w:tcPr>
            <w:tcW w:w="3240" w:type="dxa"/>
            <w:shd w:val="clear" w:color="auto" w:fill="auto"/>
          </w:tcPr>
          <w:p w:rsidR="00337E19" w:rsidRPr="00E3724E" w:rsidRDefault="00337E19" w:rsidP="009D7153">
            <w:pPr>
              <w:pStyle w:val="TAC"/>
              <w:rPr>
                <w:ins w:id="216" w:author="Aijun Cao" w:date="2018-11-01T09:56:00Z"/>
                <w:rFonts w:cs="Arial"/>
                <w:lang w:eastAsia="zh-CN"/>
              </w:rPr>
            </w:pPr>
          </w:p>
        </w:tc>
      </w:tr>
    </w:tbl>
    <w:p w:rsidR="00337E19" w:rsidRDefault="00337E19" w:rsidP="00337E19">
      <w:pPr>
        <w:rPr>
          <w:ins w:id="217" w:author="Aijun Cao" w:date="2018-11-01T09:56:00Z"/>
          <w:lang w:val="en-US"/>
        </w:rPr>
      </w:pPr>
    </w:p>
    <w:p w:rsidR="00337E19" w:rsidRPr="003C340E" w:rsidRDefault="00337E19" w:rsidP="00337E19">
      <w:pPr>
        <w:pStyle w:val="NO"/>
        <w:ind w:left="0" w:firstLine="0"/>
        <w:rPr>
          <w:ins w:id="218" w:author="Aijun Cao" w:date="2018-11-01T09:56:00Z"/>
          <w:noProof/>
          <w:color w:val="FF0000"/>
          <w:sz w:val="24"/>
        </w:rPr>
      </w:pPr>
      <w:ins w:id="219" w:author="Aijun Cao" w:date="2018-11-01T09:56:00Z">
        <w:r w:rsidRPr="003C340E">
          <w:rPr>
            <w:noProof/>
            <w:color w:val="FF0000"/>
            <w:sz w:val="24"/>
          </w:rPr>
          <w:t>&lt;End of changes&gt;</w:t>
        </w:r>
      </w:ins>
    </w:p>
    <w:p w:rsidR="00986EB4" w:rsidRDefault="00986EB4"/>
    <w:sectPr w:rsidR="00986EB4" w:rsidSect="0085003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3651" w:rsidRDefault="00E33651">
      <w:pPr>
        <w:spacing w:after="0"/>
      </w:pPr>
      <w:r>
        <w:separator/>
      </w:r>
    </w:p>
  </w:endnote>
  <w:endnote w:type="continuationSeparator" w:id="0">
    <w:p w:rsidR="00E33651" w:rsidRDefault="00E336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default"/>
    <w:sig w:usb0="00000000" w:usb1="00000000"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3651" w:rsidRDefault="00E33651">
      <w:pPr>
        <w:spacing w:after="0"/>
      </w:pPr>
      <w:r>
        <w:separator/>
      </w:r>
    </w:p>
  </w:footnote>
  <w:footnote w:type="continuationSeparator" w:id="0">
    <w:p w:rsidR="00E33651" w:rsidRDefault="00E3365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A70" w:rsidRDefault="00337E1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E19"/>
    <w:rsid w:val="003315F1"/>
    <w:rsid w:val="00337E19"/>
    <w:rsid w:val="00646E0C"/>
    <w:rsid w:val="006C3C26"/>
    <w:rsid w:val="00986EB4"/>
    <w:rsid w:val="00E33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16B767-BA98-44B4-A64A-F9E9AE411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7E19"/>
    <w:pPr>
      <w:spacing w:after="180" w:line="240" w:lineRule="auto"/>
    </w:pPr>
    <w:rPr>
      <w:rFonts w:ascii="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337E1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337E19"/>
    <w:pPr>
      <w:spacing w:before="120" w:after="180"/>
      <w:ind w:left="1418" w:hanging="1418"/>
      <w:outlineLvl w:val="3"/>
    </w:pPr>
    <w:rPr>
      <w:rFonts w:ascii="Arial" w:eastAsiaTheme="minorEastAsia" w:hAnsi="Arial" w:cs="Times New Roman"/>
      <w:color w:val="auto"/>
      <w:szCs w:val="20"/>
    </w:rPr>
  </w:style>
  <w:style w:type="paragraph" w:styleId="Heading5">
    <w:name w:val="heading 5"/>
    <w:basedOn w:val="Heading4"/>
    <w:next w:val="Normal"/>
    <w:link w:val="Heading5Char"/>
    <w:qFormat/>
    <w:rsid w:val="00337E19"/>
    <w:pPr>
      <w:ind w:left="1701" w:hanging="1701"/>
      <w:outlineLvl w:val="4"/>
    </w:pPr>
    <w:rPr>
      <w:sz w:val="22"/>
    </w:rPr>
  </w:style>
  <w:style w:type="paragraph" w:styleId="Heading6">
    <w:name w:val="heading 6"/>
    <w:basedOn w:val="Normal"/>
    <w:next w:val="Normal"/>
    <w:link w:val="Heading6Char"/>
    <w:qFormat/>
    <w:rsid w:val="00337E19"/>
    <w:pPr>
      <w:keepNext/>
      <w:keepLines/>
      <w:spacing w:before="120"/>
      <w:ind w:left="1985" w:hanging="1985"/>
      <w:outlineLvl w:val="5"/>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337E19"/>
    <w:rPr>
      <w:rFonts w:ascii="Arial" w:hAnsi="Arial" w:cs="Times New Roman"/>
      <w:sz w:val="24"/>
      <w:szCs w:val="20"/>
      <w:lang w:val="en-GB" w:eastAsia="en-US"/>
    </w:rPr>
  </w:style>
  <w:style w:type="character" w:customStyle="1" w:styleId="Heading5Char">
    <w:name w:val="Heading 5 Char"/>
    <w:basedOn w:val="DefaultParagraphFont"/>
    <w:link w:val="Heading5"/>
    <w:rsid w:val="00337E19"/>
    <w:rPr>
      <w:rFonts w:ascii="Arial" w:hAnsi="Arial" w:cs="Times New Roman"/>
      <w:szCs w:val="20"/>
      <w:lang w:val="en-GB" w:eastAsia="en-US"/>
    </w:rPr>
  </w:style>
  <w:style w:type="character" w:customStyle="1" w:styleId="Heading6Char">
    <w:name w:val="Heading 6 Char"/>
    <w:basedOn w:val="DefaultParagraphFont"/>
    <w:link w:val="Heading6"/>
    <w:rsid w:val="00337E19"/>
    <w:rPr>
      <w:rFonts w:ascii="Arial"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7E19"/>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337E19"/>
    <w:rPr>
      <w:rFonts w:ascii="Arial" w:hAnsi="Arial" w:cs="Times New Roman"/>
      <w:b/>
      <w:noProof/>
      <w:sz w:val="18"/>
      <w:szCs w:val="20"/>
      <w:lang w:val="en-GB" w:eastAsia="en-US"/>
    </w:rPr>
  </w:style>
  <w:style w:type="paragraph" w:customStyle="1" w:styleId="TAH">
    <w:name w:val="TAH"/>
    <w:basedOn w:val="TAC"/>
    <w:link w:val="TAHCar"/>
    <w:rsid w:val="00337E19"/>
    <w:rPr>
      <w:b/>
    </w:rPr>
  </w:style>
  <w:style w:type="paragraph" w:customStyle="1" w:styleId="TAC">
    <w:name w:val="TAC"/>
    <w:basedOn w:val="TAL"/>
    <w:link w:val="TACChar"/>
    <w:qFormat/>
    <w:rsid w:val="00337E19"/>
    <w:pPr>
      <w:jc w:val="center"/>
    </w:pPr>
  </w:style>
  <w:style w:type="paragraph" w:customStyle="1" w:styleId="NO">
    <w:name w:val="NO"/>
    <w:basedOn w:val="Normal"/>
    <w:link w:val="NOChar"/>
    <w:qFormat/>
    <w:rsid w:val="00337E19"/>
    <w:pPr>
      <w:keepLines/>
      <w:ind w:left="1135" w:hanging="851"/>
    </w:pPr>
  </w:style>
  <w:style w:type="paragraph" w:customStyle="1" w:styleId="EQ">
    <w:name w:val="EQ"/>
    <w:basedOn w:val="Normal"/>
    <w:next w:val="Normal"/>
    <w:link w:val="EQChar"/>
    <w:rsid w:val="00337E19"/>
    <w:pPr>
      <w:keepLines/>
      <w:tabs>
        <w:tab w:val="center" w:pos="4536"/>
        <w:tab w:val="right" w:pos="9072"/>
      </w:tabs>
    </w:pPr>
    <w:rPr>
      <w:rFonts w:ascii="Cambria Math" w:hAnsi="Cambria Math"/>
      <w:i/>
      <w:iCs/>
      <w:noProof/>
    </w:rPr>
  </w:style>
  <w:style w:type="paragraph" w:customStyle="1" w:styleId="TH">
    <w:name w:val="TH"/>
    <w:basedOn w:val="Normal"/>
    <w:link w:val="THChar"/>
    <w:qFormat/>
    <w:rsid w:val="00337E19"/>
    <w:pPr>
      <w:keepNext/>
      <w:keepLines/>
      <w:spacing w:before="60"/>
      <w:jc w:val="center"/>
    </w:pPr>
    <w:rPr>
      <w:rFonts w:ascii="Arial" w:hAnsi="Arial"/>
      <w:b/>
    </w:rPr>
  </w:style>
  <w:style w:type="paragraph" w:customStyle="1" w:styleId="TAL">
    <w:name w:val="TAL"/>
    <w:basedOn w:val="Normal"/>
    <w:link w:val="TALChar"/>
    <w:rsid w:val="00337E19"/>
    <w:pPr>
      <w:keepNext/>
      <w:keepLines/>
      <w:spacing w:after="0"/>
    </w:pPr>
    <w:rPr>
      <w:rFonts w:ascii="Arial" w:hAnsi="Arial"/>
      <w:sz w:val="18"/>
    </w:rPr>
  </w:style>
  <w:style w:type="paragraph" w:customStyle="1" w:styleId="B1">
    <w:name w:val="B1"/>
    <w:basedOn w:val="List"/>
    <w:link w:val="B1Char"/>
    <w:rsid w:val="00337E19"/>
    <w:pPr>
      <w:ind w:left="568" w:hanging="284"/>
      <w:contextualSpacing w:val="0"/>
    </w:pPr>
  </w:style>
  <w:style w:type="paragraph" w:customStyle="1" w:styleId="CRCoverPage">
    <w:name w:val="CR Cover Page"/>
    <w:link w:val="CRCoverPageChar"/>
    <w:rsid w:val="00337E19"/>
    <w:pPr>
      <w:spacing w:after="120" w:line="240" w:lineRule="auto"/>
    </w:pPr>
    <w:rPr>
      <w:rFonts w:ascii="Arial" w:hAnsi="Arial" w:cs="Times New Roman"/>
      <w:sz w:val="20"/>
      <w:szCs w:val="20"/>
      <w:lang w:val="en-GB" w:eastAsia="en-US"/>
    </w:rPr>
  </w:style>
  <w:style w:type="character" w:styleId="Hyperlink">
    <w:name w:val="Hyperlink"/>
    <w:rsid w:val="00337E19"/>
    <w:rPr>
      <w:color w:val="0000FF"/>
      <w:u w:val="single"/>
    </w:rPr>
  </w:style>
  <w:style w:type="character" w:customStyle="1" w:styleId="NOChar">
    <w:name w:val="NO Char"/>
    <w:link w:val="NO"/>
    <w:qFormat/>
    <w:rsid w:val="00337E19"/>
    <w:rPr>
      <w:rFonts w:ascii="Times New Roman" w:hAnsi="Times New Roman" w:cs="Times New Roman"/>
      <w:sz w:val="20"/>
      <w:szCs w:val="20"/>
      <w:lang w:val="en-GB" w:eastAsia="en-US"/>
    </w:rPr>
  </w:style>
  <w:style w:type="character" w:customStyle="1" w:styleId="THChar">
    <w:name w:val="TH Char"/>
    <w:link w:val="TH"/>
    <w:rsid w:val="00337E19"/>
    <w:rPr>
      <w:rFonts w:ascii="Arial" w:hAnsi="Arial" w:cs="Times New Roman"/>
      <w:b/>
      <w:sz w:val="20"/>
      <w:szCs w:val="20"/>
      <w:lang w:val="en-GB" w:eastAsia="en-US"/>
    </w:rPr>
  </w:style>
  <w:style w:type="character" w:customStyle="1" w:styleId="TACChar">
    <w:name w:val="TAC Char"/>
    <w:link w:val="TAC"/>
    <w:qFormat/>
    <w:rsid w:val="00337E19"/>
    <w:rPr>
      <w:rFonts w:ascii="Arial" w:hAnsi="Arial" w:cs="Times New Roman"/>
      <w:sz w:val="18"/>
      <w:szCs w:val="20"/>
      <w:lang w:val="en-GB" w:eastAsia="en-US"/>
    </w:rPr>
  </w:style>
  <w:style w:type="character" w:customStyle="1" w:styleId="TAHCar">
    <w:name w:val="TAH Car"/>
    <w:link w:val="TAH"/>
    <w:qFormat/>
    <w:rsid w:val="00337E19"/>
    <w:rPr>
      <w:rFonts w:ascii="Arial" w:hAnsi="Arial" w:cs="Times New Roman"/>
      <w:b/>
      <w:sz w:val="18"/>
      <w:szCs w:val="20"/>
      <w:lang w:val="en-GB" w:eastAsia="en-US"/>
    </w:rPr>
  </w:style>
  <w:style w:type="character" w:customStyle="1" w:styleId="TALChar">
    <w:name w:val="TAL Char"/>
    <w:link w:val="TAL"/>
    <w:rsid w:val="00337E19"/>
    <w:rPr>
      <w:rFonts w:ascii="Arial" w:hAnsi="Arial" w:cs="Times New Roman"/>
      <w:sz w:val="18"/>
      <w:szCs w:val="20"/>
      <w:lang w:val="en-GB" w:eastAsia="en-US"/>
    </w:rPr>
  </w:style>
  <w:style w:type="character" w:customStyle="1" w:styleId="B1Char">
    <w:name w:val="B1 Char"/>
    <w:link w:val="B1"/>
    <w:rsid w:val="00337E19"/>
    <w:rPr>
      <w:rFonts w:ascii="Times New Roman" w:hAnsi="Times New Roman" w:cs="Times New Roman"/>
      <w:sz w:val="20"/>
      <w:szCs w:val="20"/>
      <w:lang w:val="en-GB" w:eastAsia="en-US"/>
    </w:rPr>
  </w:style>
  <w:style w:type="character" w:customStyle="1" w:styleId="EQChar">
    <w:name w:val="EQ Char"/>
    <w:link w:val="EQ"/>
    <w:rsid w:val="00337E19"/>
    <w:rPr>
      <w:rFonts w:ascii="Cambria Math" w:hAnsi="Cambria Math" w:cs="Times New Roman"/>
      <w:i/>
      <w:iCs/>
      <w:noProof/>
      <w:sz w:val="20"/>
      <w:szCs w:val="20"/>
      <w:lang w:val="en-GB" w:eastAsia="en-US"/>
    </w:rPr>
  </w:style>
  <w:style w:type="paragraph" w:customStyle="1" w:styleId="a">
    <w:name w:val="样式 页眉"/>
    <w:basedOn w:val="Header"/>
    <w:link w:val="Char"/>
    <w:rsid w:val="00337E19"/>
    <w:pPr>
      <w:overflowPunct w:val="0"/>
      <w:autoSpaceDE w:val="0"/>
      <w:autoSpaceDN w:val="0"/>
      <w:adjustRightInd w:val="0"/>
      <w:textAlignment w:val="baseline"/>
    </w:pPr>
    <w:rPr>
      <w:rFonts w:eastAsia="Arial"/>
      <w:bCs/>
      <w:sz w:val="22"/>
    </w:rPr>
  </w:style>
  <w:style w:type="character" w:customStyle="1" w:styleId="Char">
    <w:name w:val="样式 页眉 Char"/>
    <w:link w:val="a"/>
    <w:rsid w:val="00337E19"/>
    <w:rPr>
      <w:rFonts w:ascii="Arial" w:eastAsia="Arial" w:hAnsi="Arial" w:cs="Times New Roman"/>
      <w:b/>
      <w:bCs/>
      <w:noProof/>
      <w:szCs w:val="20"/>
      <w:lang w:val="en-GB" w:eastAsia="en-US"/>
    </w:rPr>
  </w:style>
  <w:style w:type="character" w:customStyle="1" w:styleId="CRCoverPageChar">
    <w:name w:val="CR Cover Page Char"/>
    <w:link w:val="CRCoverPage"/>
    <w:rsid w:val="00337E19"/>
    <w:rPr>
      <w:rFonts w:ascii="Arial" w:hAnsi="Arial" w:cs="Times New Roman"/>
      <w:sz w:val="20"/>
      <w:szCs w:val="20"/>
      <w:lang w:val="en-GB" w:eastAsia="en-US"/>
    </w:rPr>
  </w:style>
  <w:style w:type="character" w:customStyle="1" w:styleId="Heading3Char">
    <w:name w:val="Heading 3 Char"/>
    <w:basedOn w:val="DefaultParagraphFont"/>
    <w:link w:val="Heading3"/>
    <w:uiPriority w:val="9"/>
    <w:semiHidden/>
    <w:rsid w:val="00337E19"/>
    <w:rPr>
      <w:rFonts w:asciiTheme="majorHAnsi" w:eastAsiaTheme="majorEastAsia" w:hAnsiTheme="majorHAnsi" w:cstheme="majorBidi"/>
      <w:color w:val="1F4D78" w:themeColor="accent1" w:themeShade="7F"/>
      <w:sz w:val="24"/>
      <w:szCs w:val="24"/>
      <w:lang w:val="en-GB" w:eastAsia="en-US"/>
    </w:rPr>
  </w:style>
  <w:style w:type="paragraph" w:styleId="List">
    <w:name w:val="List"/>
    <w:basedOn w:val="Normal"/>
    <w:uiPriority w:val="99"/>
    <w:semiHidden/>
    <w:unhideWhenUsed/>
    <w:rsid w:val="00337E19"/>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663</Words>
  <Characters>3780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dc:description/>
  <cp:lastModifiedBy>Aijun Cao</cp:lastModifiedBy>
  <cp:revision>4</cp:revision>
  <dcterms:created xsi:type="dcterms:W3CDTF">2018-11-02T04:50:00Z</dcterms:created>
  <dcterms:modified xsi:type="dcterms:W3CDTF">2018-11-02T04:50:00Z</dcterms:modified>
</cp:coreProperties>
</file>